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094E5C">
        <w:rPr>
          <w:b/>
          <w:i/>
          <w:noProof/>
          <w:sz w:val="28"/>
        </w:rPr>
        <w:t>R3-210120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172AC">
        <w:rPr>
          <w:rFonts w:ascii="Arial" w:hAnsi="Arial"/>
          <w:sz w:val="24"/>
        </w:rPr>
        <w:t xml:space="preserve">DL </w:t>
      </w:r>
      <w:r w:rsidR="00C172AC" w:rsidRPr="00C172AC">
        <w:rPr>
          <w:rFonts w:ascii="Arial" w:hAnsi="Arial" w:hint="eastAsia"/>
          <w:sz w:val="24"/>
          <w:lang w:eastAsia="zh-CN"/>
        </w:rPr>
        <w:t>End</w:t>
      </w:r>
      <w:r w:rsidR="00C172AC">
        <w:rPr>
          <w:rFonts w:ascii="Arial" w:hAnsi="Arial"/>
          <w:sz w:val="24"/>
          <w:lang w:eastAsia="zh-CN"/>
        </w:rPr>
        <w:t xml:space="preserve"> Marker Handling between MN and SN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67758">
        <w:rPr>
          <w:rStyle w:val="af8"/>
          <w:lang w:val="en-GB"/>
        </w:rPr>
        <w:t xml:space="preserve">, </w:t>
      </w:r>
      <w:r w:rsidR="00167758" w:rsidRPr="00167758">
        <w:rPr>
          <w:rStyle w:val="af8"/>
          <w:lang w:val="en-GB"/>
        </w:rPr>
        <w:t>Deutsche Telekom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94E5C">
        <w:rPr>
          <w:rFonts w:ascii="Arial" w:hAnsi="Arial"/>
          <w:sz w:val="24"/>
          <w:lang w:eastAsia="zh-CN"/>
        </w:rPr>
        <w:t>8.3.2</w:t>
      </w:r>
    </w:p>
    <w:p w:rsidR="0037119B" w:rsidRPr="00C172AC"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172AC" w:rsidRPr="00C172AC">
        <w:rPr>
          <w:rFonts w:ascii="Arial" w:hAnsi="Arial" w:hint="eastAsia"/>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5F27AC" w:rsidRDefault="001551A2" w:rsidP="000A4C5A">
      <w:pPr>
        <w:rPr>
          <w:lang w:eastAsia="zh-CN"/>
        </w:rPr>
      </w:pPr>
      <w:r w:rsidRPr="007D3E81">
        <w:rPr>
          <w:lang w:eastAsia="zh-CN"/>
        </w:rPr>
        <w:t xml:space="preserve">The </w:t>
      </w:r>
      <w:r w:rsidR="00C172AC" w:rsidRPr="00C172AC">
        <w:rPr>
          <w:lang w:eastAsia="zh-CN"/>
        </w:rPr>
        <w:t>End Marker Handling between MN and SN</w:t>
      </w:r>
      <w:r w:rsidRPr="007D3E81">
        <w:rPr>
          <w:lang w:eastAsia="zh-CN"/>
        </w:rPr>
        <w:t xml:space="preserve"> was discussed during </w:t>
      </w:r>
      <w:r w:rsidR="00C172AC" w:rsidRPr="00C172AC">
        <w:rPr>
          <w:rFonts w:hint="eastAsia"/>
          <w:lang w:eastAsia="zh-CN"/>
        </w:rPr>
        <w:t>last</w:t>
      </w:r>
      <w:r w:rsidR="00C172AC">
        <w:rPr>
          <w:lang w:eastAsia="zh-CN"/>
        </w:rPr>
        <w:t xml:space="preserve"> </w:t>
      </w:r>
      <w:r w:rsidR="00C172AC" w:rsidRPr="00C172AC">
        <w:rPr>
          <w:rFonts w:hint="eastAsia"/>
          <w:lang w:eastAsia="zh-CN"/>
        </w:rPr>
        <w:t>m</w:t>
      </w:r>
      <w:r w:rsidRPr="007D3E81">
        <w:rPr>
          <w:lang w:eastAsia="zh-CN"/>
        </w:rPr>
        <w:t>eeting]. In [</w:t>
      </w:r>
      <w:r w:rsidR="005F27AC">
        <w:rPr>
          <w:lang w:eastAsia="zh-CN"/>
        </w:rPr>
        <w:t>1</w:t>
      </w:r>
      <w:r w:rsidRPr="007D3E81">
        <w:rPr>
          <w:lang w:eastAsia="zh-CN"/>
        </w:rPr>
        <w:t xml:space="preserve">], </w:t>
      </w:r>
      <w:r w:rsidR="005F27AC">
        <w:rPr>
          <w:lang w:eastAsia="zh-CN"/>
        </w:rPr>
        <w:t xml:space="preserve">some agreements were achieved for </w:t>
      </w:r>
      <w:r w:rsidRPr="007D3E81">
        <w:rPr>
          <w:lang w:eastAsia="zh-CN"/>
        </w:rPr>
        <w:t xml:space="preserve">the </w:t>
      </w:r>
      <w:r w:rsidR="005F27AC">
        <w:rPr>
          <w:lang w:eastAsia="zh-CN"/>
        </w:rPr>
        <w:t>DL end marker handling between UPF and NG-RAN node</w:t>
      </w:r>
      <w:r w:rsidR="005F27AC" w:rsidRPr="005F27AC">
        <w:rPr>
          <w:rFonts w:hint="eastAsia"/>
          <w:lang w:eastAsia="zh-CN"/>
        </w:rPr>
        <w:t>,</w:t>
      </w:r>
      <w:r w:rsidR="005F27AC" w:rsidRPr="005F27AC">
        <w:rPr>
          <w:lang w:eastAsia="zh-CN"/>
        </w:rPr>
        <w:t xml:space="preserve"> but </w:t>
      </w:r>
      <w:r w:rsidR="005F27AC">
        <w:rPr>
          <w:lang w:eastAsia="zh-CN"/>
        </w:rPr>
        <w:t>no consensus on the end marker handling between MN and SN.</w:t>
      </w:r>
      <w:r w:rsidR="007F33D3">
        <w:rPr>
          <w:lang w:eastAsia="zh-CN"/>
        </w:rPr>
        <w:t xml:space="preserve"> </w:t>
      </w:r>
      <w:r w:rsidR="005F27AC">
        <w:rPr>
          <w:lang w:eastAsia="zh-CN"/>
        </w:rPr>
        <w:t xml:space="preserve">The following clarification was captured in Chairman </w:t>
      </w:r>
      <w:r w:rsidR="00E64321">
        <w:rPr>
          <w:lang w:eastAsia="zh-CN"/>
        </w:rPr>
        <w:t>N</w:t>
      </w:r>
      <w:r w:rsidR="005F27AC">
        <w:rPr>
          <w:lang w:eastAsia="zh-CN"/>
        </w:rPr>
        <w:t>otes:</w:t>
      </w:r>
    </w:p>
    <w:tbl>
      <w:tblPr>
        <w:tblStyle w:val="af4"/>
        <w:tblW w:w="0" w:type="auto"/>
        <w:jc w:val="center"/>
        <w:tblLook w:val="04A0" w:firstRow="1" w:lastRow="0" w:firstColumn="1" w:lastColumn="0" w:noHBand="0" w:noVBand="1"/>
      </w:tblPr>
      <w:tblGrid>
        <w:gridCol w:w="8075"/>
      </w:tblGrid>
      <w:tr w:rsidR="005F27AC" w:rsidTr="007F33D3">
        <w:trPr>
          <w:jc w:val="center"/>
        </w:trPr>
        <w:tc>
          <w:tcPr>
            <w:tcW w:w="8075" w:type="dxa"/>
          </w:tcPr>
          <w:p w:rsidR="005F27AC" w:rsidRPr="007F33D3" w:rsidRDefault="005F27AC" w:rsidP="00E64321">
            <w:pPr>
              <w:widowControl w:val="0"/>
              <w:spacing w:after="0"/>
              <w:ind w:left="144" w:hanging="144"/>
              <w:rPr>
                <w:rFonts w:ascii="Calibri" w:eastAsia="Calibri" w:hAnsi="Calibri" w:cs="Calibri"/>
                <w:color w:val="000000"/>
                <w:sz w:val="18"/>
                <w:szCs w:val="24"/>
                <w:lang w:eastAsia="zh-CN"/>
              </w:rPr>
            </w:pPr>
            <w:r w:rsidRPr="007C7425">
              <w:rPr>
                <w:rFonts w:ascii="Calibri" w:hAnsi="Calibri" w:cs="Calibri"/>
                <w:b/>
                <w:bCs/>
                <w:color w:val="FF0000"/>
                <w:sz w:val="18"/>
                <w:szCs w:val="24"/>
              </w:rPr>
              <w:t xml:space="preserve">Common understanding that after receiving the DL end marker from 5GC at step 7a (in 10.14.3 of 37.340), the MN may generate at step 7b DL End Marker packets without QFI tag for each of the </w:t>
            </w:r>
            <w:proofErr w:type="spellStart"/>
            <w:r w:rsidRPr="007C7425">
              <w:rPr>
                <w:rFonts w:ascii="Calibri" w:hAnsi="Calibri" w:cs="Calibri"/>
                <w:b/>
                <w:bCs/>
                <w:color w:val="FF0000"/>
                <w:sz w:val="18"/>
                <w:szCs w:val="24"/>
              </w:rPr>
              <w:t>QoS</w:t>
            </w:r>
            <w:proofErr w:type="spellEnd"/>
            <w:r w:rsidRPr="007C7425">
              <w:rPr>
                <w:rFonts w:ascii="Calibri" w:hAnsi="Calibri" w:cs="Calibri"/>
                <w:b/>
                <w:bCs/>
                <w:color w:val="FF0000"/>
                <w:sz w:val="18"/>
                <w:szCs w:val="24"/>
              </w:rPr>
              <w:t xml:space="preserve"> Flows involved in the same procedure</w:t>
            </w:r>
          </w:p>
          <w:p w:rsidR="005F27AC" w:rsidRDefault="005F27AC" w:rsidP="00E64321">
            <w:pPr>
              <w:spacing w:before="240"/>
              <w:rPr>
                <w:rFonts w:ascii="Calibri" w:eastAsia="Calibri" w:hAnsi="Calibri" w:cs="Calibri"/>
                <w:b/>
                <w:color w:val="0000FF"/>
                <w:sz w:val="18"/>
                <w:szCs w:val="24"/>
                <w:lang w:val="en-US" w:eastAsia="zh-CN"/>
              </w:rPr>
            </w:pPr>
            <w:r w:rsidRPr="005F27AC">
              <w:rPr>
                <w:rFonts w:ascii="Calibri" w:eastAsia="Calibri" w:hAnsi="Calibri" w:cs="Calibri"/>
                <w:color w:val="000000"/>
                <w:sz w:val="18"/>
                <w:szCs w:val="24"/>
                <w:lang w:val="en-US" w:eastAsia="zh-CN"/>
              </w:rPr>
              <w:t xml:space="preserve">5968 rev in </w:t>
            </w:r>
            <w:hyperlink r:id="rId7" w:history="1">
              <w:r w:rsidRPr="005F27AC">
                <w:rPr>
                  <w:rFonts w:ascii="Calibri" w:eastAsia="Calibri" w:hAnsi="Calibri" w:cs="Calibri"/>
                  <w:color w:val="0000FF"/>
                  <w:sz w:val="18"/>
                  <w:szCs w:val="24"/>
                  <w:u w:val="single"/>
                  <w:lang w:val="en-US" w:eastAsia="zh-CN"/>
                </w:rPr>
                <w:t>R3-207087</w:t>
              </w:r>
            </w:hyperlink>
            <w:r w:rsidRPr="005F27AC">
              <w:rPr>
                <w:rFonts w:ascii="Calibri" w:eastAsia="Calibri" w:hAnsi="Calibri" w:cs="Calibri"/>
                <w:color w:val="000000"/>
                <w:sz w:val="18"/>
                <w:szCs w:val="24"/>
                <w:lang w:val="en-US" w:eastAsia="zh-CN"/>
              </w:rPr>
              <w:t xml:space="preserve"> noted</w:t>
            </w:r>
          </w:p>
          <w:p w:rsidR="005F27AC" w:rsidRPr="005F27AC" w:rsidRDefault="005F27AC" w:rsidP="005F27AC">
            <w:pPr>
              <w:rPr>
                <w:rFonts w:asciiTheme="minorEastAsia" w:eastAsiaTheme="minorEastAsia" w:hAnsiTheme="minorEastAsia"/>
                <w:lang w:eastAsia="zh-CN"/>
              </w:rPr>
            </w:pPr>
            <w:r w:rsidRPr="005F27AC">
              <w:rPr>
                <w:rFonts w:ascii="Calibri" w:eastAsia="Calibri" w:hAnsi="Calibri" w:cs="Calibri"/>
                <w:b/>
                <w:color w:val="0000FF"/>
                <w:sz w:val="18"/>
                <w:szCs w:val="24"/>
                <w:lang w:val="en-US" w:eastAsia="zh-CN"/>
              </w:rPr>
              <w:t>To be continued w.r.t. proposals in 7086, 7087...</w:t>
            </w:r>
          </w:p>
        </w:tc>
      </w:tr>
    </w:tbl>
    <w:p w:rsidR="00492450" w:rsidRPr="007D3E81" w:rsidRDefault="001551A2" w:rsidP="005F27AC">
      <w:pPr>
        <w:spacing w:before="240"/>
        <w:rPr>
          <w:lang w:eastAsia="zh-CN"/>
        </w:rPr>
      </w:pPr>
      <w:r w:rsidRPr="007D3E81">
        <w:rPr>
          <w:lang w:eastAsia="zh-CN"/>
        </w:rPr>
        <w:t xml:space="preserve">In this document we </w:t>
      </w:r>
      <w:r w:rsidR="005F27AC">
        <w:rPr>
          <w:lang w:eastAsia="zh-CN"/>
        </w:rPr>
        <w:t>further discuss the end marker handling between MN and SN</w:t>
      </w:r>
      <w:r w:rsidRPr="007D3E81">
        <w:rPr>
          <w:lang w:eastAsia="zh-CN"/>
        </w:rPr>
        <w:t xml:space="preserve">. </w:t>
      </w:r>
    </w:p>
    <w:p w:rsidR="00E64321" w:rsidRPr="007D3E81" w:rsidRDefault="00E64321" w:rsidP="00E64321">
      <w:pPr>
        <w:pStyle w:val="10"/>
        <w:rPr>
          <w:rFonts w:eastAsia="宋体"/>
          <w:lang w:eastAsia="zh-CN"/>
        </w:rPr>
      </w:pPr>
      <w:bookmarkStart w:id="1" w:name="OLE_LINK1"/>
      <w:bookmarkStart w:id="2" w:name="OLE_LINK2"/>
      <w:r>
        <w:rPr>
          <w:rFonts w:eastAsia="宋体"/>
          <w:lang w:eastAsia="zh-CN"/>
        </w:rPr>
        <w:t xml:space="preserve">3. </w:t>
      </w:r>
      <w:r w:rsidRPr="007D3E81">
        <w:rPr>
          <w:rFonts w:eastAsia="宋体"/>
          <w:lang w:eastAsia="zh-CN"/>
        </w:rPr>
        <w:t>Discussion</w:t>
      </w:r>
    </w:p>
    <w:p w:rsidR="007F33D3" w:rsidRDefault="007F33D3" w:rsidP="007F33D3">
      <w:pPr>
        <w:rPr>
          <w:lang w:eastAsia="zh-CN"/>
        </w:rPr>
      </w:pPr>
      <w:r>
        <w:rPr>
          <w:lang w:eastAsia="zh-CN"/>
        </w:rPr>
        <w:t>In TS 38.300 and TS 37.340, the following descriptions could be found:</w:t>
      </w:r>
    </w:p>
    <w:tbl>
      <w:tblPr>
        <w:tblStyle w:val="af4"/>
        <w:tblW w:w="0" w:type="auto"/>
        <w:tblLook w:val="04A0" w:firstRow="1" w:lastRow="0" w:firstColumn="1" w:lastColumn="0" w:noHBand="0" w:noVBand="1"/>
      </w:tblPr>
      <w:tblGrid>
        <w:gridCol w:w="846"/>
        <w:gridCol w:w="8785"/>
      </w:tblGrid>
      <w:tr w:rsidR="007F33D3" w:rsidTr="007F33D3">
        <w:tc>
          <w:tcPr>
            <w:tcW w:w="846" w:type="dxa"/>
          </w:tcPr>
          <w:p w:rsidR="007F33D3" w:rsidRPr="007F33D3" w:rsidRDefault="007F33D3" w:rsidP="00E64321">
            <w:pPr>
              <w:spacing w:after="0"/>
              <w:rPr>
                <w:rFonts w:eastAsiaTheme="minorEastAsia"/>
                <w:lang w:eastAsia="zh-CN"/>
              </w:rPr>
            </w:pPr>
            <w:r>
              <w:rPr>
                <w:rFonts w:eastAsiaTheme="minorEastAsia" w:hint="eastAsia"/>
                <w:lang w:eastAsia="zh-CN"/>
              </w:rPr>
              <w:t>TS</w:t>
            </w:r>
            <w:r>
              <w:rPr>
                <w:rFonts w:eastAsiaTheme="minorEastAsia"/>
                <w:lang w:eastAsia="zh-CN"/>
              </w:rPr>
              <w:t xml:space="preserve"> 38.300</w:t>
            </w:r>
          </w:p>
        </w:tc>
        <w:tc>
          <w:tcPr>
            <w:tcW w:w="8785" w:type="dxa"/>
          </w:tcPr>
          <w:p w:rsidR="007F33D3" w:rsidRPr="00F1484D" w:rsidRDefault="007F33D3" w:rsidP="00E64321">
            <w:pPr>
              <w:spacing w:after="0"/>
            </w:pPr>
            <w:r w:rsidRPr="00F1484D">
              <w:t>Handling of end marker packets:</w:t>
            </w:r>
          </w:p>
          <w:p w:rsidR="007F33D3" w:rsidRPr="007F33D3" w:rsidRDefault="007F33D3" w:rsidP="00E64321">
            <w:pPr>
              <w:pStyle w:val="B1"/>
              <w:spacing w:after="0"/>
            </w:pPr>
            <w:r w:rsidRPr="00F1484D">
              <w:t>-</w:t>
            </w:r>
            <w:r w:rsidRPr="00F1484D">
              <w:tab/>
              <w:t xml:space="preserve">The </w:t>
            </w:r>
            <w:r w:rsidRPr="007F33D3">
              <w:rPr>
                <w:highlight w:val="green"/>
              </w:rPr>
              <w:t>source NG-RAN node</w:t>
            </w:r>
            <w:r w:rsidRPr="00F1484D">
              <w:t xml:space="preserve"> receives on</w:t>
            </w:r>
            <w:r w:rsidRPr="007F33D3">
              <w:t>e or several GTP-U end marker packets per PDU session from the UPF and replic</w:t>
            </w:r>
            <w:r w:rsidRPr="007F33D3">
              <w:rPr>
                <w:highlight w:val="yellow"/>
              </w:rPr>
              <w:t>ates the end marker packets into each data forwarding tunnel when no more user data packets are to be forwarded over that tunnel.</w:t>
            </w:r>
          </w:p>
          <w:p w:rsidR="007F33D3" w:rsidRPr="007F33D3" w:rsidRDefault="007F33D3" w:rsidP="00E64321">
            <w:pPr>
              <w:pStyle w:val="B1"/>
              <w:spacing w:after="0"/>
              <w:rPr>
                <w:lang w:eastAsia="zh-CN"/>
              </w:rPr>
            </w:pPr>
            <w:r w:rsidRPr="007F33D3">
              <w:t>-</w:t>
            </w:r>
            <w:r w:rsidRPr="007F33D3">
              <w:tab/>
              <w:t xml:space="preserve">End marker packets sent via a data forwarding tunnel are </w:t>
            </w:r>
            <w:r w:rsidRPr="007F33D3">
              <w:rPr>
                <w:highlight w:val="yellow"/>
              </w:rPr>
              <w:t xml:space="preserve">applicable to all </w:t>
            </w:r>
            <w:proofErr w:type="spellStart"/>
            <w:r w:rsidRPr="007F33D3">
              <w:rPr>
                <w:highlight w:val="yellow"/>
              </w:rPr>
              <w:t>QoS</w:t>
            </w:r>
            <w:proofErr w:type="spellEnd"/>
            <w:r w:rsidRPr="007F33D3">
              <w:rPr>
                <w:highlight w:val="yellow"/>
              </w:rPr>
              <w:t xml:space="preserve"> flows forwarded via that tunnel.</w:t>
            </w:r>
            <w:r w:rsidRPr="007F33D3">
              <w:t xml:space="preserve"> After end marker packets have been received over a forwarding tunnel, the </w:t>
            </w:r>
            <w:r w:rsidRPr="007F33D3">
              <w:rPr>
                <w:highlight w:val="green"/>
              </w:rPr>
              <w:t>target NG-RAN node</w:t>
            </w:r>
            <w:r w:rsidRPr="007F33D3">
              <w:t xml:space="preserve"> can start taking into account the packets of </w:t>
            </w:r>
            <w:proofErr w:type="spellStart"/>
            <w:r w:rsidRPr="007F33D3">
              <w:t>QoS</w:t>
            </w:r>
            <w:proofErr w:type="spellEnd"/>
            <w:r w:rsidRPr="007F33D3">
              <w:t xml:space="preserve"> flows associated with that forwarding tunnel received at the target NG-RAN node from the NG-U PDU session tunnel.</w:t>
            </w:r>
          </w:p>
        </w:tc>
      </w:tr>
      <w:tr w:rsidR="007F33D3" w:rsidTr="007F33D3">
        <w:tc>
          <w:tcPr>
            <w:tcW w:w="846" w:type="dxa"/>
          </w:tcPr>
          <w:p w:rsidR="007F33D3" w:rsidRDefault="007F33D3" w:rsidP="00E64321">
            <w:pPr>
              <w:spacing w:after="0"/>
              <w:rPr>
                <w:rFonts w:eastAsiaTheme="minorEastAsia"/>
                <w:lang w:eastAsia="zh-CN"/>
              </w:rPr>
            </w:pPr>
            <w:r>
              <w:rPr>
                <w:rFonts w:eastAsiaTheme="minorEastAsia"/>
                <w:lang w:eastAsia="zh-CN"/>
              </w:rPr>
              <w:t xml:space="preserve">TS </w:t>
            </w:r>
            <w:r>
              <w:rPr>
                <w:rFonts w:eastAsiaTheme="minorEastAsia" w:hint="eastAsia"/>
                <w:lang w:eastAsia="zh-CN"/>
              </w:rPr>
              <w:t>3</w:t>
            </w:r>
            <w:r>
              <w:rPr>
                <w:rFonts w:eastAsiaTheme="minorEastAsia"/>
                <w:lang w:eastAsia="zh-CN"/>
              </w:rPr>
              <w:t>7.340</w:t>
            </w:r>
          </w:p>
        </w:tc>
        <w:tc>
          <w:tcPr>
            <w:tcW w:w="8785" w:type="dxa"/>
          </w:tcPr>
          <w:p w:rsidR="007F33D3" w:rsidRPr="007F33D3" w:rsidRDefault="007F33D3" w:rsidP="00E64321">
            <w:pPr>
              <w:spacing w:after="0"/>
              <w:rPr>
                <w:b/>
                <w:sz w:val="21"/>
              </w:rPr>
            </w:pPr>
            <w:bookmarkStart w:id="3" w:name="_Toc29246495"/>
            <w:bookmarkStart w:id="4" w:name="_Toc46523954"/>
            <w:bookmarkStart w:id="5" w:name="_Toc52568775"/>
            <w:r w:rsidRPr="007F33D3">
              <w:rPr>
                <w:b/>
                <w:sz w:val="21"/>
              </w:rPr>
              <w:t>8.4</w:t>
            </w:r>
            <w:r w:rsidRPr="007F33D3">
              <w:rPr>
                <w:b/>
                <w:sz w:val="21"/>
              </w:rPr>
              <w:tab/>
              <w:t>User data forwarding</w:t>
            </w:r>
            <w:bookmarkEnd w:id="3"/>
            <w:bookmarkEnd w:id="4"/>
            <w:bookmarkEnd w:id="5"/>
          </w:p>
          <w:p w:rsidR="007F33D3" w:rsidRPr="00E175FE" w:rsidRDefault="007F33D3" w:rsidP="00E64321">
            <w:pPr>
              <w:spacing w:after="0"/>
            </w:pPr>
            <w:r>
              <w:t>…</w:t>
            </w:r>
          </w:p>
          <w:p w:rsidR="007F33D3" w:rsidRDefault="007F33D3" w:rsidP="00E64321">
            <w:pPr>
              <w:spacing w:after="0"/>
              <w:rPr>
                <w:lang w:eastAsia="zh-CN"/>
              </w:rPr>
            </w:pPr>
            <w:r w:rsidRPr="00E175FE">
              <w:rPr>
                <w:lang w:eastAsia="zh-CN"/>
              </w:rPr>
              <w:t xml:space="preserve">For MR-DC with 5GC, user data forwarding may be performed between NG-RAN nodes whenever the logical node hosting the PDCP entity changes. </w:t>
            </w:r>
            <w:r w:rsidRPr="007F33D3">
              <w:rPr>
                <w:highlight w:val="green"/>
                <w:lang w:eastAsia="zh-CN"/>
              </w:rPr>
              <w:t>The behaviour of the node from which data is forwarded is the same as specified for the "source NG-RAN node" for handover, the behaviour of the node to which data is forwarded is the same as specified for the "target NG-RAN node" for handover.</w:t>
            </w:r>
          </w:p>
          <w:p w:rsidR="007F33D3" w:rsidRDefault="007F33D3" w:rsidP="00E64321">
            <w:pPr>
              <w:spacing w:after="0"/>
              <w:rPr>
                <w:lang w:eastAsia="zh-CN"/>
              </w:rPr>
            </w:pPr>
            <w:r>
              <w:rPr>
                <w:lang w:eastAsia="zh-CN"/>
              </w:rPr>
              <w:t>…</w:t>
            </w:r>
          </w:p>
          <w:p w:rsidR="007F33D3" w:rsidRPr="007F33D3" w:rsidRDefault="007F33D3" w:rsidP="00E64321">
            <w:pPr>
              <w:spacing w:after="0"/>
              <w:rPr>
                <w:rFonts w:eastAsiaTheme="minorEastAsia"/>
                <w:lang w:eastAsia="zh-CN"/>
              </w:rPr>
            </w:pPr>
            <w:ins w:id="6" w:author="Huawei1" w:date="2020-11-03T17:42:00Z">
              <w:r>
                <w:rPr>
                  <w:lang w:eastAsia="zh-CN"/>
                </w:rPr>
                <w:t xml:space="preserve">For MR-DC with 5GC, </w:t>
              </w:r>
            </w:ins>
            <w:ins w:id="7" w:author="Ericsson" w:date="2020-11-04T10:35:00Z">
              <w:r>
                <w:rPr>
                  <w:lang w:eastAsia="zh-CN"/>
                </w:rPr>
                <w:t xml:space="preserve">offloading of </w:t>
              </w:r>
              <w:proofErr w:type="spellStart"/>
              <w:r>
                <w:rPr>
                  <w:lang w:eastAsia="zh-CN"/>
                </w:rPr>
                <w:t>QoS</w:t>
              </w:r>
              <w:proofErr w:type="spellEnd"/>
              <w:r>
                <w:rPr>
                  <w:lang w:eastAsia="zh-CN"/>
                </w:rPr>
                <w:t xml:space="preserve"> flows within one PDU session may be performed between NG-RAN nodes. </w:t>
              </w:r>
            </w:ins>
            <w:ins w:id="8" w:author="Ericsson" w:date="2020-11-04T10:36:00Z">
              <w:r>
                <w:rPr>
                  <w:lang w:eastAsia="zh-CN"/>
                </w:rPr>
                <w:t xml:space="preserve">The </w:t>
              </w:r>
            </w:ins>
            <w:ins w:id="9" w:author="Nok-2" w:date="2020-11-03T23:24:00Z">
              <w:r>
                <w:rPr>
                  <w:lang w:eastAsia="zh-CN"/>
                </w:rPr>
                <w:t xml:space="preserve">handling of </w:t>
              </w:r>
            </w:ins>
            <w:ins w:id="10" w:author="Huawei" w:date="2020-10-09T16:31:00Z">
              <w:r>
                <w:rPr>
                  <w:lang w:eastAsia="zh-CN"/>
                </w:rPr>
                <w:t xml:space="preserve">End </w:t>
              </w:r>
            </w:ins>
            <w:ins w:id="11" w:author="Nok-2" w:date="2020-11-03T23:24:00Z">
              <w:r>
                <w:rPr>
                  <w:lang w:eastAsia="zh-CN"/>
                </w:rPr>
                <w:t>M</w:t>
              </w:r>
            </w:ins>
            <w:ins w:id="12" w:author="Huawei" w:date="2020-10-09T16:31:00Z">
              <w:r>
                <w:rPr>
                  <w:lang w:eastAsia="zh-CN"/>
                </w:rPr>
                <w:t xml:space="preserve">arker </w:t>
              </w:r>
            </w:ins>
            <w:ins w:id="13" w:author="Nok-2" w:date="2020-11-03T23:24:00Z">
              <w:r>
                <w:rPr>
                  <w:lang w:eastAsia="zh-CN"/>
                </w:rPr>
                <w:t>packets</w:t>
              </w:r>
            </w:ins>
            <w:ins w:id="14" w:author="Huawei" w:date="2020-10-09T16:31:00Z">
              <w:r>
                <w:rPr>
                  <w:lang w:eastAsia="zh-CN"/>
                </w:rPr>
                <w:t xml:space="preserve"> in case of </w:t>
              </w:r>
              <w:r w:rsidRPr="00F04F58">
                <w:t xml:space="preserve">NG-RAN initiated </w:t>
              </w:r>
            </w:ins>
            <w:ins w:id="15" w:author="Ericsson" w:date="2020-11-04T10:37:00Z">
              <w:r>
                <w:t>PDU session split</w:t>
              </w:r>
            </w:ins>
            <w:ins w:id="16" w:author="Huawei" w:date="2020-10-09T16:31:00Z">
              <w:r>
                <w:t xml:space="preserve"> is described in clause 10.14.3 and 10.14.4.</w:t>
              </w:r>
            </w:ins>
          </w:p>
        </w:tc>
      </w:tr>
    </w:tbl>
    <w:p w:rsidR="007F33D3" w:rsidRPr="00E64321" w:rsidRDefault="007F33D3" w:rsidP="00E64321">
      <w:pPr>
        <w:spacing w:before="240"/>
        <w:rPr>
          <w:rFonts w:eastAsiaTheme="minorEastAsia"/>
          <w:b/>
          <w:lang w:eastAsia="zh-CN"/>
        </w:rPr>
      </w:pPr>
      <w:r w:rsidRPr="00E64321">
        <w:rPr>
          <w:rFonts w:eastAsiaTheme="minorEastAsia"/>
          <w:b/>
          <w:lang w:eastAsia="zh-CN"/>
        </w:rPr>
        <w:t xml:space="preserve">Observation 1: </w:t>
      </w:r>
      <w:r w:rsidR="00E64321" w:rsidRPr="00E64321">
        <w:rPr>
          <w:rFonts w:eastAsiaTheme="minorEastAsia"/>
          <w:b/>
          <w:lang w:eastAsia="zh-CN"/>
        </w:rPr>
        <w:t>During Handover</w:t>
      </w:r>
      <w:r w:rsidR="00E64321" w:rsidRPr="00E64321">
        <w:rPr>
          <w:rFonts w:eastAsiaTheme="minorEastAsia" w:hint="eastAsia"/>
          <w:b/>
          <w:lang w:eastAsia="zh-CN"/>
        </w:rPr>
        <w:t>,</w:t>
      </w:r>
      <w:r w:rsidR="00E64321" w:rsidRPr="00E64321">
        <w:rPr>
          <w:rFonts w:eastAsiaTheme="minorEastAsia"/>
          <w:b/>
          <w:lang w:eastAsia="zh-CN"/>
        </w:rPr>
        <w:t xml:space="preserve"> the end marker from Source NG-RAN node to the Target NG-RAN node is applicable to all </w:t>
      </w:r>
      <w:proofErr w:type="spellStart"/>
      <w:r w:rsidR="00E64321" w:rsidRPr="00E64321">
        <w:rPr>
          <w:rFonts w:eastAsiaTheme="minorEastAsia"/>
          <w:b/>
          <w:lang w:eastAsia="zh-CN"/>
        </w:rPr>
        <w:t>QoS</w:t>
      </w:r>
      <w:proofErr w:type="spellEnd"/>
      <w:r w:rsidR="00E64321" w:rsidRPr="00E64321">
        <w:rPr>
          <w:rFonts w:eastAsiaTheme="minorEastAsia"/>
          <w:b/>
          <w:lang w:eastAsia="zh-CN"/>
        </w:rPr>
        <w:t xml:space="preserve"> flows forwarded via that tunnel.</w:t>
      </w:r>
    </w:p>
    <w:p w:rsidR="007F33D3" w:rsidRDefault="00E64321" w:rsidP="001551A2">
      <w:pPr>
        <w:rPr>
          <w:rFonts w:eastAsiaTheme="minorEastAsia"/>
          <w:lang w:eastAsia="zh-CN"/>
        </w:rPr>
      </w:pPr>
      <w:r w:rsidRPr="00E64321">
        <w:rPr>
          <w:rFonts w:eastAsiaTheme="minorEastAsia" w:hint="eastAsia"/>
          <w:b/>
          <w:lang w:eastAsia="zh-CN"/>
        </w:rPr>
        <w:t>O</w:t>
      </w:r>
      <w:r w:rsidRPr="00E64321">
        <w:rPr>
          <w:rFonts w:eastAsiaTheme="minorEastAsia"/>
          <w:b/>
          <w:lang w:eastAsia="zh-CN"/>
        </w:rPr>
        <w:t>bs</w:t>
      </w:r>
      <w:r w:rsidR="004A045E">
        <w:rPr>
          <w:rFonts w:eastAsiaTheme="minorEastAsia"/>
          <w:b/>
          <w:lang w:eastAsia="zh-CN"/>
        </w:rPr>
        <w:t>ervation 2: During MR-DC, when</w:t>
      </w:r>
      <w:r w:rsidRPr="00E64321">
        <w:rPr>
          <w:rFonts w:eastAsiaTheme="minorEastAsia"/>
          <w:b/>
          <w:lang w:eastAsia="zh-CN"/>
        </w:rPr>
        <w:t xml:space="preserve"> </w:t>
      </w:r>
      <w:r w:rsidRPr="00E64321">
        <w:rPr>
          <w:b/>
          <w:lang w:eastAsia="zh-CN"/>
        </w:rPr>
        <w:t>the logical node hosting the PDCP entity changes, the user data forwarding behaviour of the MN and SN are the same as "source NG-RAN node and "target NG-RAN node" for handover.</w:t>
      </w:r>
    </w:p>
    <w:p w:rsidR="005F27AC" w:rsidRDefault="005F27AC" w:rsidP="001551A2">
      <w:r>
        <w:rPr>
          <w:rFonts w:eastAsiaTheme="minorEastAsia"/>
          <w:lang w:eastAsia="zh-CN"/>
        </w:rPr>
        <w:lastRenderedPageBreak/>
        <w:t xml:space="preserve">Take </w:t>
      </w:r>
      <w:r w:rsidRPr="00E175FE">
        <w:t xml:space="preserve">RAN initiated </w:t>
      </w:r>
      <w:proofErr w:type="spellStart"/>
      <w:r w:rsidRPr="00E175FE">
        <w:t>QoS</w:t>
      </w:r>
      <w:proofErr w:type="spellEnd"/>
      <w:r w:rsidRPr="00E175FE">
        <w:t xml:space="preserve"> flows offloading from MN to SN</w:t>
      </w:r>
      <w:r>
        <w:t xml:space="preserve"> as the example, the handling is updated to the steps as below after introduction of [2].</w:t>
      </w:r>
    </w:p>
    <w:tbl>
      <w:tblPr>
        <w:tblStyle w:val="af4"/>
        <w:tblW w:w="0" w:type="auto"/>
        <w:tblLook w:val="04A0" w:firstRow="1" w:lastRow="0" w:firstColumn="1" w:lastColumn="0" w:noHBand="0" w:noVBand="1"/>
      </w:tblPr>
      <w:tblGrid>
        <w:gridCol w:w="9631"/>
      </w:tblGrid>
      <w:tr w:rsidR="00E64321" w:rsidRPr="00E64321" w:rsidTr="00E64321">
        <w:tc>
          <w:tcPr>
            <w:tcW w:w="9631" w:type="dxa"/>
          </w:tcPr>
          <w:p w:rsidR="00E64321" w:rsidRPr="00E64321" w:rsidRDefault="00E64321" w:rsidP="00E64321">
            <w:pPr>
              <w:pStyle w:val="TH"/>
            </w:pPr>
            <w:r w:rsidRPr="00E64321">
              <w:object w:dxaOrig="10231" w:dyaOrig="8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307.1pt" o:ole="">
                  <v:fill o:detectmouseclick="t"/>
                  <v:imagedata r:id="rId8" o:title=""/>
                  <o:lock v:ext="edit" aspectratio="f"/>
                </v:shape>
                <o:OLEObject Type="Embed" ProgID="Visio.Drawing.11" ShapeID="_x0000_i1025" DrawAspect="Content" ObjectID="_1672149530" r:id="rId9">
                  <o:FieldCodes>\* MERGEFORMAT</o:FieldCodes>
                </o:OLEObject>
              </w:object>
            </w:r>
          </w:p>
          <w:p w:rsidR="00E64321" w:rsidRPr="00E64321" w:rsidRDefault="00E64321" w:rsidP="00E64321">
            <w:pPr>
              <w:pStyle w:val="TF"/>
            </w:pPr>
            <w:r w:rsidRPr="00E64321">
              <w:rPr>
                <w:sz w:val="18"/>
              </w:rPr>
              <w:t xml:space="preserve">Figure </w:t>
            </w:r>
            <w:r w:rsidRPr="00E64321">
              <w:rPr>
                <w:rFonts w:eastAsia="MS Mincho"/>
                <w:sz w:val="18"/>
              </w:rPr>
              <w:t>10.14.3-1</w:t>
            </w:r>
            <w:r w:rsidRPr="00E64321">
              <w:rPr>
                <w:sz w:val="18"/>
              </w:rPr>
              <w:t>: PDU Session Split at UPF during RAN initiated PDU session resource modify (</w:t>
            </w:r>
            <w:proofErr w:type="spellStart"/>
            <w:r w:rsidRPr="00E64321">
              <w:rPr>
                <w:sz w:val="18"/>
              </w:rPr>
              <w:t>QoS</w:t>
            </w:r>
            <w:proofErr w:type="spellEnd"/>
            <w:r w:rsidRPr="00E64321">
              <w:rPr>
                <w:sz w:val="18"/>
              </w:rPr>
              <w:t xml:space="preserve"> flows offloading from MN to SN)</w:t>
            </w:r>
          </w:p>
        </w:tc>
      </w:tr>
      <w:tr w:rsidR="00E64321" w:rsidRPr="00E64321" w:rsidTr="00E64321">
        <w:tc>
          <w:tcPr>
            <w:tcW w:w="9631" w:type="dxa"/>
          </w:tcPr>
          <w:p w:rsidR="00E64321" w:rsidRPr="00E64321" w:rsidRDefault="00E64321" w:rsidP="00E64321">
            <w:pPr>
              <w:pStyle w:val="B1"/>
              <w:rPr>
                <w:sz w:val="18"/>
                <w:lang w:eastAsia="en-GB"/>
              </w:rPr>
            </w:pPr>
            <w:r w:rsidRPr="00E64321">
              <w:rPr>
                <w:sz w:val="18"/>
                <w:lang w:eastAsia="zh-CN"/>
              </w:rPr>
              <w:t>1-2.</w:t>
            </w:r>
            <w:r w:rsidRPr="00E64321">
              <w:rPr>
                <w:sz w:val="18"/>
                <w:lang w:eastAsia="zh-CN"/>
              </w:rPr>
              <w:tab/>
            </w:r>
            <w:r w:rsidRPr="00E64321">
              <w:rPr>
                <w:sz w:val="18"/>
              </w:rPr>
              <w:t>If the MN decides to split a PDU session, it uses the SN Addition procedure or the MN-initiated SN Modification procedure, including current UPF UL NG-U tunnel used at the MN.</w:t>
            </w:r>
            <w:r w:rsidRPr="00E64321">
              <w:rPr>
                <w:sz w:val="18"/>
                <w:lang w:eastAsia="en-GB"/>
              </w:rPr>
              <w:t xml:space="preserve"> If in-order delivery is required for some </w:t>
            </w:r>
            <w:proofErr w:type="spellStart"/>
            <w:r w:rsidRPr="00E64321">
              <w:rPr>
                <w:sz w:val="18"/>
                <w:lang w:eastAsia="en-GB"/>
              </w:rPr>
              <w:t>QoS</w:t>
            </w:r>
            <w:proofErr w:type="spellEnd"/>
            <w:r w:rsidRPr="00E64321">
              <w:rPr>
                <w:sz w:val="18"/>
                <w:lang w:eastAsia="en-GB"/>
              </w:rPr>
              <w:t xml:space="preserve"> flows, an UL forwarding tunnel may be setup for the PDU session at this stage.</w:t>
            </w:r>
          </w:p>
          <w:p w:rsidR="00E64321" w:rsidRPr="00E64321" w:rsidRDefault="00E64321" w:rsidP="00E64321">
            <w:pPr>
              <w:pStyle w:val="NO"/>
              <w:rPr>
                <w:sz w:val="18"/>
                <w:lang w:eastAsia="zh-CN"/>
              </w:rPr>
            </w:pPr>
            <w:r w:rsidRPr="00E64321">
              <w:rPr>
                <w:sz w:val="18"/>
              </w:rPr>
              <w:t>NOTE 1:</w:t>
            </w:r>
            <w:r w:rsidRPr="00E64321">
              <w:rPr>
                <w:sz w:val="18"/>
              </w:rPr>
              <w:tab/>
              <w:t xml:space="preserve">In case the MN offloads some </w:t>
            </w:r>
            <w:proofErr w:type="spellStart"/>
            <w:r w:rsidRPr="00E64321">
              <w:rPr>
                <w:sz w:val="18"/>
              </w:rPr>
              <w:t>QoS</w:t>
            </w:r>
            <w:proofErr w:type="spellEnd"/>
            <w:r w:rsidRPr="00E64321">
              <w:rPr>
                <w:sz w:val="18"/>
              </w:rPr>
              <w:t xml:space="preserve"> flows to the SN within a PDU session already split between the MN and the SN, the MN initiated SN Modification procedure is used.</w:t>
            </w:r>
          </w:p>
          <w:p w:rsidR="00E64321" w:rsidRPr="00E64321" w:rsidRDefault="00E64321" w:rsidP="00E64321">
            <w:pPr>
              <w:pStyle w:val="B1"/>
              <w:rPr>
                <w:sz w:val="18"/>
              </w:rPr>
            </w:pPr>
            <w:r w:rsidRPr="00E64321">
              <w:rPr>
                <w:sz w:val="18"/>
                <w:lang w:eastAsia="zh-CN"/>
              </w:rPr>
              <w:t>3-6d.</w:t>
            </w:r>
            <w:r w:rsidRPr="00E64321">
              <w:rPr>
                <w:sz w:val="18"/>
                <w:lang w:eastAsia="zh-CN"/>
              </w:rPr>
              <w:tab/>
              <w:t>If in-order delivery is required,</w:t>
            </w:r>
            <w:r w:rsidRPr="00E64321">
              <w:rPr>
                <w:sz w:val="18"/>
              </w:rPr>
              <w:t xml:space="preserve"> the SN buffers the first packets received from the UE for a certain </w:t>
            </w:r>
            <w:proofErr w:type="spellStart"/>
            <w:r w:rsidRPr="00E64321">
              <w:rPr>
                <w:sz w:val="18"/>
              </w:rPr>
              <w:t>QoS</w:t>
            </w:r>
            <w:proofErr w:type="spellEnd"/>
            <w:r w:rsidRPr="00E64321">
              <w:rPr>
                <w:sz w:val="18"/>
              </w:rPr>
              <w:t xml:space="preserve"> flow until it receives </w:t>
            </w:r>
            <w:proofErr w:type="gramStart"/>
            <w:r w:rsidRPr="00E64321">
              <w:rPr>
                <w:sz w:val="18"/>
              </w:rPr>
              <w:t>an</w:t>
            </w:r>
            <w:proofErr w:type="gramEnd"/>
            <w:r w:rsidRPr="00E64321">
              <w:rPr>
                <w:sz w:val="18"/>
              </w:rPr>
              <w:t xml:space="preserve"> GTP-U </w:t>
            </w:r>
            <w:r w:rsidRPr="00E64321">
              <w:rPr>
                <w:sz w:val="18"/>
                <w:lang w:eastAsia="en-GB"/>
              </w:rPr>
              <w:t xml:space="preserve">end marker packet over the UL forwarding tunnel indicating </w:t>
            </w:r>
            <w:r w:rsidRPr="00E64321">
              <w:rPr>
                <w:sz w:val="18"/>
              </w:rPr>
              <w:t xml:space="preserve">that the MN has delivered all UL packets from the source side to UPF for that </w:t>
            </w:r>
            <w:proofErr w:type="spellStart"/>
            <w:r w:rsidRPr="00E64321">
              <w:rPr>
                <w:sz w:val="18"/>
              </w:rPr>
              <w:t>QoS</w:t>
            </w:r>
            <w:proofErr w:type="spellEnd"/>
            <w:r w:rsidRPr="00E64321">
              <w:rPr>
                <w:sz w:val="18"/>
              </w:rPr>
              <w:t xml:space="preserve"> flow. Then the SN starts delivering UL packets to UPF for that </w:t>
            </w:r>
            <w:proofErr w:type="spellStart"/>
            <w:r w:rsidRPr="00E64321">
              <w:rPr>
                <w:sz w:val="18"/>
              </w:rPr>
              <w:t>QoS</w:t>
            </w:r>
            <w:proofErr w:type="spellEnd"/>
            <w:r w:rsidRPr="00E64321">
              <w:rPr>
                <w:sz w:val="18"/>
              </w:rPr>
              <w:t xml:space="preserve"> flow using the UPF UL TEID address used at the MN received at step 1.</w:t>
            </w:r>
          </w:p>
          <w:p w:rsidR="00E64321" w:rsidRPr="00E64321" w:rsidRDefault="00E64321" w:rsidP="00E64321">
            <w:pPr>
              <w:pStyle w:val="B1"/>
              <w:rPr>
                <w:ins w:id="17" w:author="Huawei" w:date="2020-10-09T16:31:00Z"/>
                <w:sz w:val="18"/>
              </w:rPr>
            </w:pPr>
            <w:r w:rsidRPr="00E64321">
              <w:rPr>
                <w:sz w:val="18"/>
              </w:rPr>
              <w:t>7-8.</w:t>
            </w:r>
            <w:r w:rsidRPr="00E64321">
              <w:rPr>
                <w:sz w:val="18"/>
              </w:rPr>
              <w:tab/>
              <w:t xml:space="preserve">The MN uses the </w:t>
            </w:r>
            <w:r w:rsidRPr="00E64321">
              <w:rPr>
                <w:i/>
                <w:sz w:val="18"/>
              </w:rPr>
              <w:t>PDU Session Resource Modify Indication</w:t>
            </w:r>
            <w:r w:rsidRPr="00E64321">
              <w:rPr>
                <w:sz w:val="18"/>
              </w:rPr>
              <w:t xml:space="preserve"> message to inform 5GC that the PDU session is split into two tunnels and indicate which </w:t>
            </w:r>
            <w:proofErr w:type="spellStart"/>
            <w:r w:rsidRPr="00E64321">
              <w:rPr>
                <w:sz w:val="18"/>
              </w:rPr>
              <w:t>QoS</w:t>
            </w:r>
            <w:proofErr w:type="spellEnd"/>
            <w:r w:rsidRPr="00E64321">
              <w:rPr>
                <w:sz w:val="18"/>
              </w:rPr>
              <w:t xml:space="preserve"> flows are associated with which DL tunnel. The 5GC </w:t>
            </w:r>
            <w:ins w:id="18" w:author="Huawei1" w:date="2020-11-03T17:44:00Z">
              <w:r w:rsidRPr="00E64321">
                <w:rPr>
                  <w:sz w:val="18"/>
                </w:rPr>
                <w:t xml:space="preserve">triggers the sending of DL End Marker packets without QFI tag and </w:t>
              </w:r>
            </w:ins>
            <w:r w:rsidRPr="00E64321">
              <w:rPr>
                <w:sz w:val="18"/>
              </w:rPr>
              <w:t xml:space="preserve">confirms with the </w:t>
            </w:r>
            <w:r w:rsidRPr="00E64321">
              <w:rPr>
                <w:i/>
                <w:sz w:val="18"/>
              </w:rPr>
              <w:t>PDU Session Resource Modify Confirm</w:t>
            </w:r>
            <w:r w:rsidRPr="00E64321">
              <w:rPr>
                <w:sz w:val="18"/>
                <w:lang w:eastAsia="zh-CN"/>
              </w:rPr>
              <w:t xml:space="preserve"> message and allocates corresponding uplink tunnels</w:t>
            </w:r>
            <w:r w:rsidRPr="00E64321">
              <w:rPr>
                <w:sz w:val="18"/>
              </w:rPr>
              <w:t>.</w:t>
            </w:r>
          </w:p>
          <w:p w:rsidR="00E64321" w:rsidRPr="00E64321" w:rsidDel="00B56F41" w:rsidRDefault="00E64321" w:rsidP="00E64321">
            <w:pPr>
              <w:pStyle w:val="B1"/>
              <w:ind w:firstLine="0"/>
              <w:rPr>
                <w:del w:id="19" w:author="Huawei" w:date="2020-10-14T14:32:00Z"/>
                <w:sz w:val="18"/>
              </w:rPr>
            </w:pPr>
            <w:ins w:id="20" w:author="Huawei" w:date="2020-10-14T14:32:00Z">
              <w:r w:rsidRPr="00E64321">
                <w:rPr>
                  <w:sz w:val="18"/>
                  <w:lang w:eastAsia="zh-CN"/>
                </w:rPr>
                <w:t xml:space="preserve">After receiving the </w:t>
              </w:r>
            </w:ins>
            <w:ins w:id="21" w:author="Huawei1" w:date="2020-11-03T17:46:00Z">
              <w:r w:rsidRPr="00E64321">
                <w:rPr>
                  <w:sz w:val="18"/>
                  <w:lang w:eastAsia="zh-CN"/>
                </w:rPr>
                <w:t>E</w:t>
              </w:r>
            </w:ins>
            <w:ins w:id="22" w:author="Huawei" w:date="2020-10-14T14:32:00Z">
              <w:r w:rsidRPr="00E64321">
                <w:rPr>
                  <w:sz w:val="18"/>
                  <w:lang w:eastAsia="zh-CN"/>
                </w:rPr>
                <w:t xml:space="preserve">nd </w:t>
              </w:r>
            </w:ins>
            <w:ins w:id="23" w:author="Huawei1" w:date="2020-11-03T17:46:00Z">
              <w:r w:rsidRPr="00E64321">
                <w:rPr>
                  <w:sz w:val="18"/>
                  <w:lang w:eastAsia="zh-CN"/>
                </w:rPr>
                <w:t>M</w:t>
              </w:r>
            </w:ins>
            <w:ins w:id="24" w:author="Huawei" w:date="2020-10-14T14:32:00Z">
              <w:r w:rsidRPr="00E64321">
                <w:rPr>
                  <w:sz w:val="18"/>
                  <w:lang w:eastAsia="zh-CN"/>
                </w:rPr>
                <w:t xml:space="preserve">arker packet(s) from UPF, the MN determines that the End Marker </w:t>
              </w:r>
            </w:ins>
            <w:ins w:id="25" w:author="Nok-2" w:date="2020-11-03T23:24:00Z">
              <w:r w:rsidRPr="00E64321">
                <w:rPr>
                  <w:sz w:val="18"/>
                  <w:lang w:eastAsia="zh-CN"/>
                </w:rPr>
                <w:t xml:space="preserve">packets </w:t>
              </w:r>
            </w:ins>
            <w:ins w:id="26" w:author="Huawei" w:date="2020-10-14T14:32:00Z">
              <w:r w:rsidRPr="00E64321">
                <w:rPr>
                  <w:sz w:val="18"/>
                  <w:lang w:eastAsia="zh-CN"/>
                </w:rPr>
                <w:t xml:space="preserve">only work on the offloaded </w:t>
              </w:r>
              <w:proofErr w:type="spellStart"/>
              <w:r w:rsidRPr="00E64321">
                <w:rPr>
                  <w:sz w:val="18"/>
                  <w:lang w:eastAsia="zh-CN"/>
                </w:rPr>
                <w:t>QoS</w:t>
              </w:r>
              <w:proofErr w:type="spellEnd"/>
              <w:r w:rsidRPr="00E64321">
                <w:rPr>
                  <w:sz w:val="18"/>
                  <w:lang w:eastAsia="zh-CN"/>
                </w:rPr>
                <w:t xml:space="preserve"> flows</w:t>
              </w:r>
            </w:ins>
            <w:ins w:id="27" w:author="Huawei1" w:date="2020-11-03T17:48:00Z">
              <w:r w:rsidRPr="00E64321">
                <w:rPr>
                  <w:sz w:val="18"/>
                  <w:lang w:eastAsia="zh-CN"/>
                </w:rPr>
                <w:t>,</w:t>
              </w:r>
            </w:ins>
            <w:ins w:id="28" w:author="Huawei" w:date="2020-10-14T14:32:00Z">
              <w:r w:rsidRPr="00E64321">
                <w:rPr>
                  <w:sz w:val="18"/>
                  <w:lang w:eastAsia="zh-CN"/>
                </w:rPr>
                <w:t xml:space="preserve"> and may </w:t>
              </w:r>
              <w:r w:rsidRPr="00E64321">
                <w:rPr>
                  <w:sz w:val="18"/>
                </w:rPr>
                <w:t xml:space="preserve">stop delivering and discard DL packets of the offloaded </w:t>
              </w:r>
              <w:proofErr w:type="spellStart"/>
              <w:r w:rsidRPr="00E64321">
                <w:rPr>
                  <w:sz w:val="18"/>
                </w:rPr>
                <w:t>QoS</w:t>
              </w:r>
              <w:proofErr w:type="spellEnd"/>
              <w:r w:rsidRPr="00E64321">
                <w:rPr>
                  <w:sz w:val="18"/>
                </w:rPr>
                <w:t xml:space="preserve"> flows, and the MN shall continue </w:t>
              </w:r>
              <w:proofErr w:type="spellStart"/>
              <w:r w:rsidRPr="00E64321">
                <w:rPr>
                  <w:sz w:val="18"/>
                </w:rPr>
                <w:t>transmiting</w:t>
              </w:r>
              <w:proofErr w:type="spellEnd"/>
              <w:r w:rsidRPr="00E64321">
                <w:rPr>
                  <w:sz w:val="18"/>
                </w:rPr>
                <w:t xml:space="preserve"> DL packets for the not offloaded </w:t>
              </w:r>
              <w:proofErr w:type="spellStart"/>
              <w:r w:rsidRPr="00E64321">
                <w:rPr>
                  <w:sz w:val="18"/>
                </w:rPr>
                <w:t>QoS</w:t>
              </w:r>
              <w:proofErr w:type="spellEnd"/>
              <w:r w:rsidRPr="00E64321">
                <w:rPr>
                  <w:sz w:val="18"/>
                </w:rPr>
                <w:t xml:space="preserve"> flows, if any.</w:t>
              </w:r>
            </w:ins>
          </w:p>
          <w:p w:rsidR="00E64321" w:rsidRPr="00E64321" w:rsidRDefault="00E64321" w:rsidP="00E64321">
            <w:pPr>
              <w:pStyle w:val="B1"/>
              <w:rPr>
                <w:rFonts w:eastAsiaTheme="minorEastAsia"/>
                <w:sz w:val="18"/>
                <w:lang w:eastAsia="zh-CN"/>
              </w:rPr>
            </w:pPr>
            <w:r w:rsidRPr="00E64321">
              <w:rPr>
                <w:sz w:val="18"/>
              </w:rPr>
              <w:t>9-10.</w:t>
            </w:r>
            <w:r w:rsidRPr="00E64321">
              <w:rPr>
                <w:sz w:val="18"/>
              </w:rPr>
              <w:tab/>
              <w:t xml:space="preserve">If the MN receives a new UL TEID in the </w:t>
            </w:r>
            <w:r w:rsidRPr="00E64321">
              <w:rPr>
                <w:i/>
                <w:sz w:val="18"/>
              </w:rPr>
              <w:t>PDU Session Resource Modify Confirm</w:t>
            </w:r>
            <w:r w:rsidRPr="00E64321">
              <w:rPr>
                <w:sz w:val="18"/>
              </w:rPr>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tc>
      </w:tr>
    </w:tbl>
    <w:p w:rsidR="005F27AC" w:rsidRDefault="004650B3" w:rsidP="00E64321">
      <w:pPr>
        <w:spacing w:before="240"/>
        <w:rPr>
          <w:rFonts w:eastAsiaTheme="minorEastAsia"/>
          <w:b/>
          <w:lang w:eastAsia="zh-CN"/>
        </w:rPr>
      </w:pPr>
      <w:r w:rsidRPr="004650B3">
        <w:rPr>
          <w:rFonts w:eastAsiaTheme="minorEastAsia" w:hint="eastAsia"/>
          <w:b/>
          <w:lang w:eastAsia="zh-CN"/>
        </w:rPr>
        <w:t>O</w:t>
      </w:r>
      <w:r w:rsidRPr="004650B3">
        <w:rPr>
          <w:rFonts w:eastAsiaTheme="minorEastAsia"/>
          <w:b/>
          <w:lang w:eastAsia="zh-CN"/>
        </w:rPr>
        <w:t xml:space="preserve">bservation </w:t>
      </w:r>
      <w:r w:rsidR="00E64321">
        <w:rPr>
          <w:rFonts w:eastAsiaTheme="minorEastAsia"/>
          <w:b/>
          <w:lang w:eastAsia="zh-CN"/>
        </w:rPr>
        <w:t>3</w:t>
      </w:r>
      <w:r w:rsidRPr="004650B3">
        <w:rPr>
          <w:rFonts w:eastAsiaTheme="minorEastAsia"/>
          <w:b/>
          <w:lang w:eastAsia="zh-CN"/>
        </w:rPr>
        <w:t xml:space="preserve">: the </w:t>
      </w:r>
      <w:r>
        <w:rPr>
          <w:rFonts w:eastAsiaTheme="minorEastAsia"/>
          <w:b/>
          <w:lang w:eastAsia="zh-CN"/>
        </w:rPr>
        <w:t>DL</w:t>
      </w:r>
      <w:r w:rsidRPr="004650B3">
        <w:rPr>
          <w:rFonts w:eastAsiaTheme="minorEastAsia"/>
          <w:b/>
          <w:lang w:eastAsia="zh-CN"/>
        </w:rPr>
        <w:t xml:space="preserve"> data forwarding from MN to SN for the offloaded </w:t>
      </w:r>
      <w:proofErr w:type="spellStart"/>
      <w:r w:rsidRPr="004650B3">
        <w:rPr>
          <w:rFonts w:eastAsiaTheme="minorEastAsia"/>
          <w:b/>
          <w:lang w:eastAsia="zh-CN"/>
        </w:rPr>
        <w:t>QoS</w:t>
      </w:r>
      <w:proofErr w:type="spellEnd"/>
      <w:r w:rsidRPr="004650B3">
        <w:rPr>
          <w:rFonts w:eastAsiaTheme="minorEastAsia"/>
          <w:b/>
          <w:lang w:eastAsia="zh-CN"/>
        </w:rPr>
        <w:t xml:space="preserve"> flows could start after Step 2.</w:t>
      </w:r>
    </w:p>
    <w:p w:rsidR="004650B3" w:rsidRPr="004650B3" w:rsidRDefault="004650B3" w:rsidP="001551A2">
      <w:pPr>
        <w:rPr>
          <w:rFonts w:eastAsiaTheme="minorEastAsia"/>
          <w:b/>
          <w:lang w:eastAsia="zh-CN"/>
        </w:rPr>
      </w:pPr>
      <w:r>
        <w:rPr>
          <w:rFonts w:eastAsiaTheme="minorEastAsia"/>
          <w:b/>
          <w:lang w:eastAsia="zh-CN"/>
        </w:rPr>
        <w:t xml:space="preserve">Observation </w:t>
      </w:r>
      <w:r w:rsidR="00E64321">
        <w:rPr>
          <w:rFonts w:eastAsiaTheme="minorEastAsia"/>
          <w:b/>
          <w:lang w:eastAsia="zh-CN"/>
        </w:rPr>
        <w:t>4</w:t>
      </w:r>
      <w:r>
        <w:rPr>
          <w:rFonts w:eastAsiaTheme="minorEastAsia"/>
          <w:b/>
          <w:lang w:eastAsia="zh-CN"/>
        </w:rPr>
        <w:t>: the MN will receive the DL End marker without QFI tag after step 7, therefore the end marker from MN to the SN can only be sent after step 7.</w:t>
      </w:r>
    </w:p>
    <w:p w:rsidR="004650B3" w:rsidRPr="004650B3" w:rsidRDefault="004650B3" w:rsidP="001551A2">
      <w:pPr>
        <w:rPr>
          <w:rFonts w:eastAsiaTheme="minorEastAsia"/>
          <w:lang w:eastAsia="zh-CN"/>
        </w:rPr>
      </w:pPr>
      <w:r>
        <w:rPr>
          <w:rFonts w:eastAsiaTheme="minorEastAsia"/>
          <w:lang w:eastAsia="zh-CN"/>
        </w:rPr>
        <w:t>In [3], one example was mentioned as below:</w:t>
      </w:r>
    </w:p>
    <w:tbl>
      <w:tblPr>
        <w:tblStyle w:val="af4"/>
        <w:tblW w:w="0" w:type="auto"/>
        <w:tblLook w:val="04A0" w:firstRow="1" w:lastRow="0" w:firstColumn="1" w:lastColumn="0" w:noHBand="0" w:noVBand="1"/>
      </w:tblPr>
      <w:tblGrid>
        <w:gridCol w:w="9631"/>
      </w:tblGrid>
      <w:tr w:rsidR="004650B3" w:rsidRPr="004650B3" w:rsidTr="004650B3">
        <w:tc>
          <w:tcPr>
            <w:tcW w:w="9631" w:type="dxa"/>
          </w:tcPr>
          <w:p w:rsidR="004650B3" w:rsidRPr="004650B3" w:rsidRDefault="004650B3" w:rsidP="004650B3">
            <w:pPr>
              <w:rPr>
                <w:rFonts w:eastAsia="宋体"/>
                <w:sz w:val="21"/>
                <w:szCs w:val="22"/>
                <w:lang w:val="en-US" w:eastAsia="zh-CN"/>
              </w:rPr>
            </w:pPr>
            <w:r w:rsidRPr="004650B3">
              <w:rPr>
                <w:rFonts w:eastAsia="宋体"/>
                <w:sz w:val="21"/>
                <w:szCs w:val="22"/>
                <w:lang w:val="en-US" w:eastAsia="zh-CN"/>
              </w:rPr>
              <w:t xml:space="preserve">In our example, the buffer of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 1 packets in MN could be large compared to the buffer of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 2 packets. If DL End Markers are generated without QFI (i.e. common end markers for both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flows 1 &amp; 2) the target </w:t>
            </w:r>
            <w:proofErr w:type="spellStart"/>
            <w:r w:rsidRPr="004650B3">
              <w:rPr>
                <w:rFonts w:eastAsia="宋体"/>
                <w:sz w:val="21"/>
                <w:szCs w:val="22"/>
                <w:lang w:val="en-US" w:eastAsia="zh-CN"/>
              </w:rPr>
              <w:t>gNB</w:t>
            </w:r>
            <w:proofErr w:type="spellEnd"/>
            <w:r w:rsidRPr="004650B3">
              <w:rPr>
                <w:rFonts w:eastAsia="宋体"/>
                <w:sz w:val="21"/>
                <w:szCs w:val="22"/>
                <w:lang w:val="en-US" w:eastAsia="zh-CN"/>
              </w:rPr>
              <w:t xml:space="preserve"> will have to uselessly block fresh packets of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 2 because waiting for forwarded packets of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 1. This is quite inefficient.</w:t>
            </w:r>
          </w:p>
          <w:p w:rsidR="004650B3" w:rsidRPr="004650B3" w:rsidRDefault="004650B3" w:rsidP="004650B3">
            <w:pPr>
              <w:rPr>
                <w:rFonts w:eastAsia="宋体"/>
                <w:sz w:val="21"/>
                <w:szCs w:val="22"/>
                <w:lang w:val="en-US" w:eastAsia="zh-CN"/>
              </w:rPr>
            </w:pPr>
            <w:r w:rsidRPr="004650B3">
              <w:rPr>
                <w:rFonts w:eastAsia="宋体"/>
                <w:sz w:val="21"/>
                <w:szCs w:val="22"/>
                <w:lang w:val="en-US" w:eastAsia="zh-CN"/>
              </w:rPr>
              <w:t xml:space="preserve">If instead MN generates DL End Marker packets with QFI1 after forwarding the packets of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 1 and generates separate DL End Marker packets with QFI2 after forwarding the packets of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 2, then the latency of </w:t>
            </w:r>
            <w:proofErr w:type="spellStart"/>
            <w:r w:rsidRPr="004650B3">
              <w:rPr>
                <w:rFonts w:eastAsia="宋体"/>
                <w:sz w:val="21"/>
                <w:szCs w:val="22"/>
                <w:lang w:val="en-US" w:eastAsia="zh-CN"/>
              </w:rPr>
              <w:t>QoS</w:t>
            </w:r>
            <w:proofErr w:type="spellEnd"/>
            <w:r w:rsidRPr="004650B3">
              <w:rPr>
                <w:rFonts w:eastAsia="宋体"/>
                <w:sz w:val="21"/>
                <w:szCs w:val="22"/>
                <w:lang w:val="en-US" w:eastAsia="zh-CN"/>
              </w:rPr>
              <w:t xml:space="preserve"> flow 2 is not impaired in our example.</w:t>
            </w:r>
          </w:p>
          <w:p w:rsidR="004650B3" w:rsidRPr="004650B3" w:rsidRDefault="004650B3" w:rsidP="004650B3">
            <w:pPr>
              <w:rPr>
                <w:sz w:val="21"/>
                <w:lang w:val="en-US" w:eastAsia="zh-CN"/>
              </w:rPr>
            </w:pPr>
            <w:r w:rsidRPr="004650B3">
              <w:rPr>
                <w:rFonts w:eastAsia="宋体"/>
                <w:sz w:val="21"/>
                <w:szCs w:val="22"/>
                <w:lang w:val="en-US" w:eastAsia="zh-CN"/>
              </w:rPr>
              <w:t xml:space="preserve">For latency reasons, it is better that MN generates DL End Marker packets with QFI tag over the </w:t>
            </w:r>
            <w:proofErr w:type="spellStart"/>
            <w:r w:rsidRPr="004650B3">
              <w:rPr>
                <w:rFonts w:eastAsia="宋体"/>
                <w:sz w:val="21"/>
                <w:szCs w:val="22"/>
                <w:lang w:val="en-US" w:eastAsia="zh-CN"/>
              </w:rPr>
              <w:t>Xn</w:t>
            </w:r>
            <w:proofErr w:type="spellEnd"/>
            <w:r w:rsidRPr="004650B3">
              <w:rPr>
                <w:rFonts w:eastAsia="宋体"/>
                <w:sz w:val="21"/>
                <w:szCs w:val="22"/>
                <w:lang w:val="en-US" w:eastAsia="zh-CN"/>
              </w:rPr>
              <w:t>-U forwarding tunnel.</w:t>
            </w:r>
          </w:p>
        </w:tc>
      </w:tr>
    </w:tbl>
    <w:p w:rsidR="005A3BFB" w:rsidRDefault="00E53CB5" w:rsidP="00E53CB5">
      <w:pPr>
        <w:spacing w:before="240"/>
        <w:rPr>
          <w:rFonts w:eastAsiaTheme="minorEastAsia"/>
          <w:lang w:val="en-US" w:eastAsia="zh-CN"/>
        </w:rPr>
      </w:pPr>
      <w:r>
        <w:rPr>
          <w:rFonts w:eastAsiaTheme="minorEastAsia"/>
          <w:lang w:val="en-US" w:eastAsia="zh-CN"/>
        </w:rPr>
        <w:t>Considering of the current status of observation 1 and 2, and b</w:t>
      </w:r>
      <w:r w:rsidR="005A3BFB">
        <w:rPr>
          <w:rFonts w:eastAsiaTheme="minorEastAsia"/>
          <w:lang w:val="en-US" w:eastAsia="zh-CN"/>
        </w:rPr>
        <w:t>ased on the observation 3 and 4, the mentioned inefficient issue above may</w:t>
      </w:r>
      <w:r>
        <w:rPr>
          <w:rFonts w:eastAsiaTheme="minorEastAsia"/>
          <w:lang w:val="en-US" w:eastAsia="zh-CN"/>
        </w:rPr>
        <w:t>be</w:t>
      </w:r>
      <w:r w:rsidR="005A3BFB">
        <w:rPr>
          <w:rFonts w:eastAsiaTheme="minorEastAsia"/>
          <w:lang w:val="en-US" w:eastAsia="zh-CN"/>
        </w:rPr>
        <w:t xml:space="preserve"> not </w:t>
      </w:r>
      <w:r>
        <w:rPr>
          <w:rFonts w:eastAsiaTheme="minorEastAsia"/>
          <w:lang w:val="en-US" w:eastAsia="zh-CN"/>
        </w:rPr>
        <w:t>exist/</w:t>
      </w:r>
      <w:r w:rsidR="005A3BFB">
        <w:rPr>
          <w:rFonts w:eastAsiaTheme="minorEastAsia"/>
          <w:lang w:val="en-US" w:eastAsia="zh-CN"/>
        </w:rPr>
        <w:t xml:space="preserve">serious, as most of the buffered data may have already been forwarded to the </w:t>
      </w:r>
      <w:r>
        <w:rPr>
          <w:rFonts w:eastAsiaTheme="minorEastAsia"/>
          <w:lang w:val="en-US" w:eastAsia="zh-CN"/>
        </w:rPr>
        <w:t>peer node during the time period between step 2 and 7, therefore there seems no need to introduce per flow end marker between MN and SN in such scenario.</w:t>
      </w:r>
    </w:p>
    <w:p w:rsidR="00E53CB5" w:rsidRPr="00E53CB5" w:rsidRDefault="00E53CB5" w:rsidP="001551A2">
      <w:pPr>
        <w:rPr>
          <w:rFonts w:eastAsiaTheme="minorEastAsia"/>
          <w:b/>
          <w:lang w:val="en-US" w:eastAsia="zh-CN"/>
        </w:rPr>
      </w:pPr>
      <w:r w:rsidRPr="00E53CB5">
        <w:rPr>
          <w:rFonts w:eastAsiaTheme="minorEastAsia"/>
          <w:b/>
          <w:lang w:val="en-US" w:eastAsia="zh-CN"/>
        </w:rPr>
        <w:t>Proposal</w:t>
      </w:r>
      <w:r>
        <w:rPr>
          <w:rFonts w:eastAsiaTheme="minorEastAsia"/>
          <w:b/>
          <w:lang w:val="en-US" w:eastAsia="zh-CN"/>
        </w:rPr>
        <w:t xml:space="preserve"> 1</w:t>
      </w:r>
      <w:r w:rsidRPr="00E53CB5">
        <w:rPr>
          <w:rFonts w:eastAsiaTheme="minorEastAsia"/>
          <w:b/>
          <w:lang w:val="en-US" w:eastAsia="zh-CN"/>
        </w:rPr>
        <w:t xml:space="preserve">: use end marker without QFI for the data forwarding of the offloaded </w:t>
      </w:r>
      <w:proofErr w:type="spellStart"/>
      <w:r w:rsidRPr="00E53CB5">
        <w:rPr>
          <w:rFonts w:eastAsiaTheme="minorEastAsia"/>
          <w:b/>
          <w:lang w:val="en-US" w:eastAsia="zh-CN"/>
        </w:rPr>
        <w:t>QoS</w:t>
      </w:r>
      <w:proofErr w:type="spellEnd"/>
      <w:r w:rsidRPr="00E53CB5">
        <w:rPr>
          <w:rFonts w:eastAsiaTheme="minorEastAsia"/>
          <w:b/>
          <w:lang w:val="en-US" w:eastAsia="zh-CN"/>
        </w:rPr>
        <w:t xml:space="preserve"> flows between MN and SN.</w:t>
      </w:r>
    </w:p>
    <w:p w:rsidR="005863E3" w:rsidRDefault="005863E3" w:rsidP="001551A2">
      <w:pPr>
        <w:rPr>
          <w:rFonts w:eastAsiaTheme="minorEastAsia"/>
          <w:lang w:val="en-US" w:eastAsia="zh-CN"/>
        </w:rPr>
      </w:pPr>
      <w:r>
        <w:rPr>
          <w:rFonts w:eastAsiaTheme="minorEastAsia"/>
          <w:lang w:val="en-US" w:eastAsia="zh-CN"/>
        </w:rPr>
        <w:t xml:space="preserve">After </w:t>
      </w:r>
      <w:r w:rsidR="00E53CB5">
        <w:rPr>
          <w:rFonts w:eastAsiaTheme="minorEastAsia"/>
          <w:lang w:val="en-US" w:eastAsia="zh-CN"/>
        </w:rPr>
        <w:t>some</w:t>
      </w:r>
      <w:r>
        <w:rPr>
          <w:rFonts w:eastAsiaTheme="minorEastAsia"/>
          <w:lang w:val="en-US" w:eastAsia="zh-CN"/>
        </w:rPr>
        <w:t xml:space="preserve"> discussion</w:t>
      </w:r>
      <w:r w:rsidR="00E53CB5">
        <w:rPr>
          <w:rFonts w:eastAsiaTheme="minorEastAsia"/>
          <w:lang w:val="en-US" w:eastAsia="zh-CN"/>
        </w:rPr>
        <w:t xml:space="preserve"> in last meeting</w:t>
      </w:r>
      <w:r>
        <w:rPr>
          <w:rFonts w:eastAsiaTheme="minorEastAsia"/>
          <w:lang w:val="en-US" w:eastAsia="zh-CN"/>
        </w:rPr>
        <w:t xml:space="preserve">, </w:t>
      </w:r>
      <w:r w:rsidR="00B50EFA">
        <w:rPr>
          <w:rFonts w:eastAsiaTheme="minorEastAsia"/>
          <w:lang w:val="en-US" w:eastAsia="zh-CN"/>
        </w:rPr>
        <w:t>in the updated CR [4]</w:t>
      </w:r>
      <w:r>
        <w:rPr>
          <w:rFonts w:eastAsiaTheme="minorEastAsia"/>
          <w:lang w:val="en-US" w:eastAsia="zh-CN"/>
        </w:rPr>
        <w:t xml:space="preserve">, it was proposed to </w:t>
      </w:r>
      <w:r w:rsidR="005A3BFB">
        <w:rPr>
          <w:rFonts w:eastAsiaTheme="minorEastAsia"/>
          <w:lang w:val="en-US" w:eastAsia="zh-CN"/>
        </w:rPr>
        <w:t xml:space="preserve">use </w:t>
      </w:r>
      <w:r w:rsidR="005A3BFB">
        <w:rPr>
          <w:lang w:eastAsia="ja-JP"/>
        </w:rPr>
        <w:t>DL End Marker packets without QFI tag</w:t>
      </w:r>
      <w:r w:rsidR="005A3BFB">
        <w:rPr>
          <w:rFonts w:eastAsiaTheme="minorEastAsia"/>
          <w:lang w:val="en-US" w:eastAsia="zh-CN"/>
        </w:rPr>
        <w:t xml:space="preserve"> between MN and SN, and the CR tries to </w:t>
      </w:r>
      <w:r>
        <w:rPr>
          <w:rFonts w:eastAsiaTheme="minorEastAsia"/>
          <w:lang w:val="en-US" w:eastAsia="zh-CN"/>
        </w:rPr>
        <w:t xml:space="preserve">update the Figure </w:t>
      </w:r>
      <w:r w:rsidRPr="005863E3">
        <w:rPr>
          <w:rFonts w:eastAsiaTheme="minorEastAsia"/>
          <w:lang w:val="en-US" w:eastAsia="zh-CN"/>
        </w:rPr>
        <w:t>10.14.3-1</w:t>
      </w:r>
      <w:r>
        <w:rPr>
          <w:rFonts w:eastAsiaTheme="minorEastAsia"/>
          <w:lang w:val="en-US" w:eastAsia="zh-CN"/>
        </w:rPr>
        <w:t xml:space="preserve"> and </w:t>
      </w:r>
      <w:r w:rsidR="00E53CB5">
        <w:rPr>
          <w:rFonts w:eastAsiaTheme="minorEastAsia"/>
          <w:lang w:val="en-US" w:eastAsia="zh-CN"/>
        </w:rPr>
        <w:t xml:space="preserve">Figure </w:t>
      </w:r>
      <w:r w:rsidRPr="005863E3">
        <w:rPr>
          <w:rFonts w:eastAsiaTheme="minorEastAsia"/>
          <w:lang w:val="en-US" w:eastAsia="zh-CN"/>
        </w:rPr>
        <w:t>10.14.4-1</w:t>
      </w:r>
      <w:r>
        <w:rPr>
          <w:rFonts w:eastAsiaTheme="minorEastAsia"/>
          <w:lang w:val="en-US" w:eastAsia="zh-CN"/>
        </w:rPr>
        <w:t xml:space="preserve"> and the descriptions by adding the steps 7a/7b</w:t>
      </w:r>
      <w:r w:rsidR="00E53CB5">
        <w:rPr>
          <w:rFonts w:eastAsiaTheme="minorEastAsia"/>
          <w:lang w:val="en-US" w:eastAsia="zh-CN"/>
        </w:rPr>
        <w:t xml:space="preserve">, but </w:t>
      </w:r>
      <w:r w:rsidR="00C46135">
        <w:rPr>
          <w:rFonts w:eastAsiaTheme="minorEastAsia"/>
          <w:lang w:val="en-US" w:eastAsia="zh-CN"/>
        </w:rPr>
        <w:t xml:space="preserve">it is noticed that the changes </w:t>
      </w:r>
      <w:r w:rsidR="00E53CB5">
        <w:rPr>
          <w:rFonts w:eastAsiaTheme="minorEastAsia"/>
          <w:lang w:val="en-US" w:eastAsia="zh-CN"/>
        </w:rPr>
        <w:t xml:space="preserve">need to be further </w:t>
      </w:r>
      <w:r w:rsidR="00C46135">
        <w:rPr>
          <w:rFonts w:eastAsiaTheme="minorEastAsia"/>
          <w:lang w:val="en-US" w:eastAsia="zh-CN"/>
        </w:rPr>
        <w:t>updated</w:t>
      </w:r>
      <w:r w:rsidR="00E53CB5">
        <w:rPr>
          <w:rFonts w:eastAsiaTheme="minorEastAsia"/>
          <w:lang w:val="en-US" w:eastAsia="zh-CN"/>
        </w:rPr>
        <w:t>.</w:t>
      </w:r>
    </w:p>
    <w:p w:rsidR="00E53CB5" w:rsidRPr="00E53CB5" w:rsidRDefault="00E53CB5" w:rsidP="001551A2">
      <w:pPr>
        <w:rPr>
          <w:rFonts w:eastAsiaTheme="minorEastAsia"/>
          <w:b/>
          <w:lang w:val="en-US" w:eastAsia="zh-CN"/>
        </w:rPr>
      </w:pPr>
      <w:r w:rsidRPr="00E53CB5">
        <w:rPr>
          <w:rFonts w:eastAsiaTheme="minorEastAsia"/>
          <w:b/>
          <w:lang w:val="en-US" w:eastAsia="zh-CN"/>
        </w:rPr>
        <w:t xml:space="preserve">Proposal 2: endorse the </w:t>
      </w:r>
      <w:proofErr w:type="spellStart"/>
      <w:r w:rsidRPr="00E53CB5">
        <w:rPr>
          <w:rFonts w:eastAsiaTheme="minorEastAsia"/>
          <w:b/>
          <w:lang w:val="en-US" w:eastAsia="zh-CN"/>
        </w:rPr>
        <w:t>draftCR</w:t>
      </w:r>
      <w:r w:rsidR="007770B0">
        <w:rPr>
          <w:rFonts w:eastAsiaTheme="minorEastAsia"/>
          <w:b/>
          <w:lang w:val="en-US" w:eastAsia="zh-CN"/>
        </w:rPr>
        <w:t>s</w:t>
      </w:r>
      <w:proofErr w:type="spellEnd"/>
      <w:r w:rsidR="007770B0">
        <w:rPr>
          <w:rFonts w:eastAsiaTheme="minorEastAsia"/>
          <w:b/>
          <w:lang w:val="en-US" w:eastAsia="zh-CN"/>
        </w:rPr>
        <w:t xml:space="preserve"> provided in [5] and [6]</w:t>
      </w:r>
      <w:r w:rsidRPr="00E53CB5">
        <w:rPr>
          <w:rFonts w:eastAsiaTheme="minorEastAsia"/>
          <w:b/>
          <w:lang w:val="en-US" w:eastAsia="zh-CN"/>
        </w:rPr>
        <w:t xml:space="preserve"> to TS 37.340.</w:t>
      </w:r>
    </w:p>
    <w:p w:rsidR="00326166" w:rsidRPr="007D3E81" w:rsidRDefault="005456E5" w:rsidP="001A1F92">
      <w:pPr>
        <w:pStyle w:val="10"/>
        <w:rPr>
          <w:rFonts w:eastAsia="宋体"/>
          <w:lang w:eastAsia="zh-CN"/>
        </w:rPr>
      </w:pPr>
      <w:bookmarkStart w:id="29" w:name="_Toc423019950"/>
      <w:bookmarkStart w:id="30" w:name="_Toc423020279"/>
      <w:bookmarkStart w:id="31" w:name="_Toc423020296"/>
      <w:bookmarkEnd w:id="1"/>
      <w:bookmarkEnd w:id="2"/>
      <w:bookmarkEnd w:id="29"/>
      <w:bookmarkEnd w:id="30"/>
      <w:bookmarkEnd w:id="31"/>
      <w:r>
        <w:rPr>
          <w:rFonts w:eastAsia="宋体"/>
          <w:lang w:eastAsia="zh-CN"/>
        </w:rPr>
        <w:t xml:space="preserve">4. </w:t>
      </w:r>
      <w:r w:rsidR="00E53CB5">
        <w:rPr>
          <w:rFonts w:eastAsia="宋体"/>
          <w:lang w:eastAsia="zh-CN"/>
        </w:rPr>
        <w:t>Proposals</w:t>
      </w:r>
    </w:p>
    <w:p w:rsidR="00E53CB5" w:rsidRDefault="00185A40" w:rsidP="000A4C5A">
      <w:pPr>
        <w:rPr>
          <w:lang w:eastAsia="zh-CN"/>
        </w:rPr>
      </w:pPr>
      <w:r>
        <w:rPr>
          <w:lang w:eastAsia="zh-CN"/>
        </w:rPr>
        <w:t xml:space="preserve">Based on the discussion in this paper, we </w:t>
      </w:r>
      <w:r w:rsidR="00E53CB5">
        <w:rPr>
          <w:lang w:eastAsia="zh-CN"/>
        </w:rPr>
        <w:t>get the following observations and proposals:</w:t>
      </w:r>
    </w:p>
    <w:p w:rsidR="00E53CB5" w:rsidRPr="00E53CB5" w:rsidRDefault="00E53CB5" w:rsidP="00E53CB5">
      <w:pPr>
        <w:rPr>
          <w:rFonts w:eastAsiaTheme="minorEastAsia"/>
          <w:lang w:eastAsia="zh-CN"/>
        </w:rPr>
      </w:pPr>
      <w:bookmarkStart w:id="32" w:name="_Toc423020280"/>
      <w:bookmarkEnd w:id="32"/>
      <w:r w:rsidRPr="00E53CB5">
        <w:rPr>
          <w:rFonts w:eastAsiaTheme="minorEastAsia"/>
          <w:b/>
          <w:lang w:eastAsia="zh-CN"/>
        </w:rPr>
        <w:t>Observation 1:</w:t>
      </w:r>
      <w:r w:rsidRPr="00E53CB5">
        <w:rPr>
          <w:rFonts w:eastAsiaTheme="minorEastAsia"/>
          <w:lang w:eastAsia="zh-CN"/>
        </w:rPr>
        <w:t xml:space="preserve"> During Handover</w:t>
      </w:r>
      <w:r w:rsidRPr="00E53CB5">
        <w:rPr>
          <w:rFonts w:eastAsiaTheme="minorEastAsia" w:hint="eastAsia"/>
          <w:lang w:eastAsia="zh-CN"/>
        </w:rPr>
        <w:t>,</w:t>
      </w:r>
      <w:r w:rsidRPr="00E53CB5">
        <w:rPr>
          <w:rFonts w:eastAsiaTheme="minorEastAsia"/>
          <w:lang w:eastAsia="zh-CN"/>
        </w:rPr>
        <w:t xml:space="preserve"> the end marker from Source NG-RAN node to the Target NG-RAN node is applicable to all </w:t>
      </w:r>
      <w:proofErr w:type="spellStart"/>
      <w:r w:rsidRPr="00E53CB5">
        <w:rPr>
          <w:rFonts w:eastAsiaTheme="minorEastAsia"/>
          <w:lang w:eastAsia="zh-CN"/>
        </w:rPr>
        <w:t>QoS</w:t>
      </w:r>
      <w:proofErr w:type="spellEnd"/>
      <w:r w:rsidRPr="00E53CB5">
        <w:rPr>
          <w:rFonts w:eastAsiaTheme="minorEastAsia"/>
          <w:lang w:eastAsia="zh-CN"/>
        </w:rPr>
        <w:t xml:space="preserve"> flows forwarded via that tunnel.</w:t>
      </w:r>
    </w:p>
    <w:p w:rsidR="00E53CB5" w:rsidRPr="00E53CB5" w:rsidRDefault="00E53CB5" w:rsidP="00E53CB5">
      <w:pPr>
        <w:rPr>
          <w:rFonts w:eastAsiaTheme="minorEastAsia"/>
          <w:lang w:eastAsia="zh-CN"/>
        </w:rPr>
      </w:pPr>
      <w:r w:rsidRPr="00E53CB5">
        <w:rPr>
          <w:rFonts w:eastAsiaTheme="minorEastAsia" w:hint="eastAsia"/>
          <w:b/>
          <w:lang w:eastAsia="zh-CN"/>
        </w:rPr>
        <w:t>O</w:t>
      </w:r>
      <w:r w:rsidRPr="00E53CB5">
        <w:rPr>
          <w:rFonts w:eastAsiaTheme="minorEastAsia"/>
          <w:b/>
          <w:lang w:eastAsia="zh-CN"/>
        </w:rPr>
        <w:t xml:space="preserve">bservation 2: </w:t>
      </w:r>
      <w:r w:rsidRPr="00E53CB5">
        <w:rPr>
          <w:rFonts w:eastAsiaTheme="minorEastAsia"/>
          <w:lang w:eastAsia="zh-CN"/>
        </w:rPr>
        <w:t xml:space="preserve">During MR-DC, when the </w:t>
      </w:r>
      <w:r w:rsidRPr="00E53CB5">
        <w:rPr>
          <w:lang w:eastAsia="zh-CN"/>
        </w:rPr>
        <w:t>logical node hosting the PDCP entity changes, the user data forwarding behaviour of the MN and SN are the same as "source NG-RAN node and "target NG-RAN node" for handover.</w:t>
      </w:r>
    </w:p>
    <w:p w:rsidR="00E53CB5" w:rsidRPr="00E53CB5" w:rsidRDefault="00E53CB5" w:rsidP="00E53CB5">
      <w:pPr>
        <w:rPr>
          <w:lang w:eastAsia="zh-CN"/>
        </w:rPr>
      </w:pPr>
      <w:r w:rsidRPr="00E53CB5">
        <w:rPr>
          <w:rFonts w:hint="eastAsia"/>
          <w:b/>
          <w:lang w:eastAsia="zh-CN"/>
        </w:rPr>
        <w:t>O</w:t>
      </w:r>
      <w:r w:rsidRPr="00E53CB5">
        <w:rPr>
          <w:b/>
          <w:lang w:eastAsia="zh-CN"/>
        </w:rPr>
        <w:t>bservation 3:</w:t>
      </w:r>
      <w:r w:rsidRPr="00E53CB5">
        <w:rPr>
          <w:lang w:eastAsia="zh-CN"/>
        </w:rPr>
        <w:t xml:space="preserve"> the DL data forwarding from MN to SN for the offloaded </w:t>
      </w:r>
      <w:proofErr w:type="spellStart"/>
      <w:r w:rsidRPr="00E53CB5">
        <w:rPr>
          <w:lang w:eastAsia="zh-CN"/>
        </w:rPr>
        <w:t>QoS</w:t>
      </w:r>
      <w:proofErr w:type="spellEnd"/>
      <w:r w:rsidRPr="00E53CB5">
        <w:rPr>
          <w:lang w:eastAsia="zh-CN"/>
        </w:rPr>
        <w:t xml:space="preserve"> flows could start after Step 2.</w:t>
      </w:r>
    </w:p>
    <w:p w:rsidR="00E53CB5" w:rsidRPr="00E53CB5" w:rsidRDefault="00E53CB5" w:rsidP="00E53CB5">
      <w:pPr>
        <w:rPr>
          <w:rFonts w:eastAsiaTheme="minorEastAsia"/>
          <w:lang w:eastAsia="zh-CN"/>
        </w:rPr>
      </w:pPr>
      <w:r w:rsidRPr="00E53CB5">
        <w:rPr>
          <w:rFonts w:eastAsiaTheme="minorEastAsia"/>
          <w:b/>
          <w:lang w:eastAsia="zh-CN"/>
        </w:rPr>
        <w:t>Observation 4:</w:t>
      </w:r>
      <w:r w:rsidRPr="00E53CB5">
        <w:rPr>
          <w:rFonts w:eastAsiaTheme="minorEastAsia"/>
          <w:lang w:eastAsia="zh-CN"/>
        </w:rPr>
        <w:t xml:space="preserve"> the MN will receive the DL End marker without QFI tag after step 7, therefore the end marker from MN to the SN can only be sent after step 7.</w:t>
      </w:r>
    </w:p>
    <w:p w:rsidR="00E53CB5" w:rsidRPr="00E53CB5" w:rsidRDefault="00E53CB5" w:rsidP="00E53CB5">
      <w:pPr>
        <w:rPr>
          <w:rFonts w:eastAsiaTheme="minorEastAsia"/>
          <w:b/>
          <w:lang w:val="en-US" w:eastAsia="zh-CN"/>
        </w:rPr>
      </w:pPr>
      <w:r w:rsidRPr="00E53CB5">
        <w:rPr>
          <w:rFonts w:eastAsiaTheme="minorEastAsia"/>
          <w:b/>
          <w:lang w:val="en-US" w:eastAsia="zh-CN"/>
        </w:rPr>
        <w:t>Proposal</w:t>
      </w:r>
      <w:r>
        <w:rPr>
          <w:rFonts w:eastAsiaTheme="minorEastAsia"/>
          <w:b/>
          <w:lang w:val="en-US" w:eastAsia="zh-CN"/>
        </w:rPr>
        <w:t xml:space="preserve"> 1</w:t>
      </w:r>
      <w:r w:rsidRPr="00E53CB5">
        <w:rPr>
          <w:rFonts w:eastAsiaTheme="minorEastAsia"/>
          <w:b/>
          <w:lang w:val="en-US" w:eastAsia="zh-CN"/>
        </w:rPr>
        <w:t xml:space="preserve">: use end marker without QFI for the data forwarding of the offloaded </w:t>
      </w:r>
      <w:proofErr w:type="spellStart"/>
      <w:r w:rsidRPr="00E53CB5">
        <w:rPr>
          <w:rFonts w:eastAsiaTheme="minorEastAsia"/>
          <w:b/>
          <w:lang w:val="en-US" w:eastAsia="zh-CN"/>
        </w:rPr>
        <w:t>QoS</w:t>
      </w:r>
      <w:proofErr w:type="spellEnd"/>
      <w:r w:rsidRPr="00E53CB5">
        <w:rPr>
          <w:rFonts w:eastAsiaTheme="minorEastAsia"/>
          <w:b/>
          <w:lang w:val="en-US" w:eastAsia="zh-CN"/>
        </w:rPr>
        <w:t xml:space="preserve"> flows between MN and SN.</w:t>
      </w:r>
    </w:p>
    <w:p w:rsidR="00C46135" w:rsidRPr="00E53CB5" w:rsidRDefault="00C46135" w:rsidP="00C46135">
      <w:pPr>
        <w:rPr>
          <w:rFonts w:eastAsiaTheme="minorEastAsia"/>
          <w:b/>
          <w:lang w:val="en-US" w:eastAsia="zh-CN"/>
        </w:rPr>
      </w:pPr>
      <w:r w:rsidRPr="00E53CB5">
        <w:rPr>
          <w:rFonts w:eastAsiaTheme="minorEastAsia"/>
          <w:b/>
          <w:lang w:val="en-US" w:eastAsia="zh-CN"/>
        </w:rPr>
        <w:t xml:space="preserve">Proposal 2: endorse the </w:t>
      </w:r>
      <w:proofErr w:type="spellStart"/>
      <w:r w:rsidRPr="00E53CB5">
        <w:rPr>
          <w:rFonts w:eastAsiaTheme="minorEastAsia"/>
          <w:b/>
          <w:lang w:val="en-US" w:eastAsia="zh-CN"/>
        </w:rPr>
        <w:t>draftCR</w:t>
      </w:r>
      <w:r>
        <w:rPr>
          <w:rFonts w:eastAsiaTheme="minorEastAsia"/>
          <w:b/>
          <w:lang w:val="en-US" w:eastAsia="zh-CN"/>
        </w:rPr>
        <w:t>s</w:t>
      </w:r>
      <w:proofErr w:type="spellEnd"/>
      <w:r>
        <w:rPr>
          <w:rFonts w:eastAsiaTheme="minorEastAsia"/>
          <w:b/>
          <w:lang w:val="en-US" w:eastAsia="zh-CN"/>
        </w:rPr>
        <w:t xml:space="preserve"> provided in [5] and [6]</w:t>
      </w:r>
      <w:r w:rsidRPr="00E53CB5">
        <w:rPr>
          <w:rFonts w:eastAsiaTheme="minorEastAsia"/>
          <w:b/>
          <w:lang w:val="en-US" w:eastAsia="zh-CN"/>
        </w:rPr>
        <w:t xml:space="preserve"> to TS 37.340.</w:t>
      </w:r>
    </w:p>
    <w:p w:rsidR="0001565F" w:rsidRPr="007D3E81" w:rsidRDefault="005456E5" w:rsidP="0013204A">
      <w:pPr>
        <w:pStyle w:val="10"/>
      </w:pPr>
      <w:r>
        <w:t xml:space="preserve">5. </w:t>
      </w:r>
      <w:r w:rsidR="0001565F" w:rsidRPr="007D3E81">
        <w:t>Reference</w:t>
      </w:r>
    </w:p>
    <w:bookmarkEnd w:id="0"/>
    <w:p w:rsidR="00720CE4" w:rsidRPr="007D3E81" w:rsidRDefault="005F27AC" w:rsidP="005F27AC">
      <w:pPr>
        <w:numPr>
          <w:ilvl w:val="0"/>
          <w:numId w:val="16"/>
        </w:numPr>
        <w:rPr>
          <w:lang w:eastAsia="zh-CN"/>
        </w:rPr>
      </w:pPr>
      <w:r w:rsidRPr="005F27AC">
        <w:rPr>
          <w:lang w:eastAsia="zh-CN"/>
        </w:rPr>
        <w:t>R3-206926</w:t>
      </w:r>
      <w:r>
        <w:rPr>
          <w:lang w:eastAsia="zh-CN"/>
        </w:rPr>
        <w:t xml:space="preserve"> </w:t>
      </w:r>
      <w:r>
        <w:rPr>
          <w:lang w:val="it-IT"/>
        </w:rPr>
        <w:t xml:space="preserve">Summary of Offline Discussion on End Marker in </w:t>
      </w:r>
      <w:r w:rsidRPr="001E7178">
        <w:rPr>
          <w:lang w:val="it-IT"/>
        </w:rPr>
        <w:t xml:space="preserve">NG-RAN </w:t>
      </w:r>
      <w:r>
        <w:rPr>
          <w:lang w:val="it-IT"/>
        </w:rPr>
        <w:t>initiated</w:t>
      </w:r>
      <w:r w:rsidRPr="001E7178">
        <w:rPr>
          <w:lang w:val="it-IT"/>
        </w:rPr>
        <w:t xml:space="preserve"> QoS </w:t>
      </w:r>
      <w:r>
        <w:rPr>
          <w:lang w:val="it-IT"/>
        </w:rPr>
        <w:t>flow mobility</w:t>
      </w:r>
      <w:r>
        <w:rPr>
          <w:rFonts w:asciiTheme="minorEastAsia" w:eastAsiaTheme="minorEastAsia" w:hAnsiTheme="minorEastAsia" w:hint="eastAsia"/>
          <w:lang w:val="it-IT" w:eastAsia="zh-CN"/>
        </w:rPr>
        <w:t>，</w:t>
      </w:r>
      <w:r>
        <w:rPr>
          <w:lang w:val="it-IT"/>
        </w:rPr>
        <w:t xml:space="preserve"> </w:t>
      </w:r>
      <w:r w:rsidRPr="005F27AC">
        <w:rPr>
          <w:lang w:val="it-IT"/>
        </w:rPr>
        <w:t>Huawei (moderator)</w:t>
      </w:r>
    </w:p>
    <w:p w:rsidR="000A4C5A" w:rsidRDefault="005F27AC" w:rsidP="00C53D8E">
      <w:pPr>
        <w:numPr>
          <w:ilvl w:val="0"/>
          <w:numId w:val="16"/>
        </w:numPr>
        <w:rPr>
          <w:lang w:eastAsia="zh-CN"/>
        </w:rPr>
      </w:pPr>
      <w:r w:rsidRPr="005F27AC">
        <w:rPr>
          <w:lang w:eastAsia="zh-CN"/>
        </w:rPr>
        <w:t>R3-207047</w:t>
      </w:r>
      <w:r>
        <w:rPr>
          <w:lang w:eastAsia="zh-CN"/>
        </w:rPr>
        <w:t xml:space="preserve"> End marker handling in case of MR-DC NG-RAN initiated </w:t>
      </w:r>
      <w:proofErr w:type="spellStart"/>
      <w:r>
        <w:rPr>
          <w:lang w:eastAsia="zh-CN"/>
        </w:rPr>
        <w:t>QoS</w:t>
      </w:r>
      <w:proofErr w:type="spellEnd"/>
      <w:r>
        <w:rPr>
          <w:lang w:eastAsia="zh-CN"/>
        </w:rPr>
        <w:t xml:space="preserve"> Flow offloadin</w:t>
      </w:r>
      <w:r w:rsidR="004650B3">
        <w:rPr>
          <w:lang w:eastAsia="zh-CN"/>
        </w:rPr>
        <w:t xml:space="preserve">g, </w:t>
      </w:r>
      <w:r>
        <w:rPr>
          <w:lang w:eastAsia="zh-CN"/>
        </w:rPr>
        <w:t>Huawei, Deutsche Telekom, Nokia, Nokia Shanghai Bell</w:t>
      </w:r>
    </w:p>
    <w:p w:rsidR="004650B3" w:rsidRDefault="004650B3" w:rsidP="004650B3">
      <w:pPr>
        <w:numPr>
          <w:ilvl w:val="0"/>
          <w:numId w:val="16"/>
        </w:numPr>
        <w:rPr>
          <w:lang w:eastAsia="zh-CN"/>
        </w:rPr>
      </w:pPr>
      <w:r w:rsidRPr="004650B3">
        <w:rPr>
          <w:lang w:eastAsia="zh-CN"/>
        </w:rPr>
        <w:t>R3-205965</w:t>
      </w:r>
      <w:r w:rsidRPr="004650B3">
        <w:t xml:space="preserve"> </w:t>
      </w:r>
      <w:r w:rsidRPr="004650B3">
        <w:rPr>
          <w:lang w:eastAsia="zh-CN"/>
        </w:rPr>
        <w:t xml:space="preserve">Correction of End Markers and </w:t>
      </w:r>
      <w:proofErr w:type="spellStart"/>
      <w:r w:rsidRPr="004650B3">
        <w:rPr>
          <w:lang w:eastAsia="zh-CN"/>
        </w:rPr>
        <w:t>QoS</w:t>
      </w:r>
      <w:proofErr w:type="spellEnd"/>
      <w:r w:rsidRPr="004650B3">
        <w:rPr>
          <w:lang w:eastAsia="zh-CN"/>
        </w:rPr>
        <w:t xml:space="preserve"> Flow mobility</w:t>
      </w:r>
      <w:r>
        <w:rPr>
          <w:lang w:eastAsia="zh-CN"/>
        </w:rPr>
        <w:t>,</w:t>
      </w:r>
      <w:r w:rsidRPr="004650B3">
        <w:t xml:space="preserve"> </w:t>
      </w:r>
      <w:r w:rsidRPr="004650B3">
        <w:rPr>
          <w:lang w:eastAsia="zh-CN"/>
        </w:rPr>
        <w:t>Nokia, Nokia Shanghai Bell</w:t>
      </w:r>
    </w:p>
    <w:p w:rsidR="005456E5" w:rsidRPr="00E53CB5" w:rsidRDefault="00B50EFA" w:rsidP="00E53CB5">
      <w:pPr>
        <w:numPr>
          <w:ilvl w:val="0"/>
          <w:numId w:val="16"/>
        </w:numPr>
        <w:rPr>
          <w:lang w:eastAsia="zh-CN"/>
        </w:rPr>
      </w:pPr>
      <w:r>
        <w:rPr>
          <w:lang w:eastAsia="zh-CN"/>
        </w:rPr>
        <w:t xml:space="preserve">R3-207087 Correction of DL End Markers and </w:t>
      </w:r>
      <w:proofErr w:type="spellStart"/>
      <w:r>
        <w:rPr>
          <w:lang w:eastAsia="zh-CN"/>
        </w:rPr>
        <w:t>QoS</w:t>
      </w:r>
      <w:proofErr w:type="spellEnd"/>
      <w:r>
        <w:rPr>
          <w:lang w:eastAsia="zh-CN"/>
        </w:rPr>
        <w:t xml:space="preserve"> Flow Mobility, Nokia, Nokia Shanghai Bell</w:t>
      </w:r>
    </w:p>
    <w:p w:rsidR="007770B0" w:rsidRPr="007770B0" w:rsidRDefault="00E53CB5" w:rsidP="00111408">
      <w:pPr>
        <w:numPr>
          <w:ilvl w:val="0"/>
          <w:numId w:val="16"/>
        </w:numPr>
        <w:rPr>
          <w:lang w:eastAsia="zh-CN"/>
        </w:rPr>
      </w:pPr>
      <w:r w:rsidRPr="007770B0">
        <w:rPr>
          <w:rFonts w:eastAsiaTheme="minorEastAsia" w:hint="eastAsia"/>
          <w:lang w:eastAsia="zh-CN"/>
        </w:rPr>
        <w:t>R</w:t>
      </w:r>
      <w:r w:rsidRPr="007770B0">
        <w:rPr>
          <w:rFonts w:eastAsiaTheme="minorEastAsia"/>
          <w:lang w:eastAsia="zh-CN"/>
        </w:rPr>
        <w:t>3-</w:t>
      </w:r>
      <w:r w:rsidRPr="00094E5C">
        <w:rPr>
          <w:rFonts w:eastAsiaTheme="minorEastAsia"/>
          <w:lang w:eastAsia="zh-CN"/>
        </w:rPr>
        <w:t>2</w:t>
      </w:r>
      <w:r w:rsidR="00094E5C">
        <w:rPr>
          <w:rFonts w:eastAsiaTheme="minorEastAsia"/>
          <w:lang w:eastAsia="zh-CN"/>
        </w:rPr>
        <w:t>10121</w:t>
      </w:r>
      <w:r w:rsidRPr="007770B0">
        <w:rPr>
          <w:rFonts w:eastAsiaTheme="minorEastAsia"/>
          <w:lang w:eastAsia="zh-CN"/>
        </w:rPr>
        <w:t xml:space="preserve"> </w:t>
      </w:r>
      <w:r w:rsidRPr="007770B0">
        <w:rPr>
          <w:rFonts w:eastAsia="MS Mincho"/>
          <w:color w:val="000000"/>
          <w:lang w:eastAsia="ja-JP"/>
        </w:rPr>
        <w:t>Correction of DL End Marker</w:t>
      </w:r>
      <w:r w:rsidR="007770B0" w:rsidRPr="007770B0">
        <w:rPr>
          <w:rFonts w:eastAsia="MS Mincho"/>
          <w:color w:val="000000"/>
          <w:lang w:eastAsia="ja-JP"/>
        </w:rPr>
        <w:t xml:space="preserve"> handling between MN and SN</w:t>
      </w:r>
      <w:r w:rsidRPr="007770B0">
        <w:rPr>
          <w:rFonts w:eastAsia="MS Mincho"/>
          <w:color w:val="000000"/>
          <w:lang w:eastAsia="ja-JP"/>
        </w:rPr>
        <w:t xml:space="preserve">, </w:t>
      </w:r>
      <w:r w:rsidR="007770B0" w:rsidRPr="007770B0">
        <w:rPr>
          <w:rFonts w:eastAsia="MS Mincho"/>
          <w:color w:val="000000"/>
          <w:lang w:eastAsia="ja-JP"/>
        </w:rPr>
        <w:t>Huawei, TS 37.340 Rel-15</w:t>
      </w:r>
    </w:p>
    <w:p w:rsidR="007770B0" w:rsidRPr="007D3E81" w:rsidRDefault="007770B0" w:rsidP="008527F5">
      <w:pPr>
        <w:numPr>
          <w:ilvl w:val="0"/>
          <w:numId w:val="16"/>
        </w:numPr>
        <w:rPr>
          <w:lang w:eastAsia="zh-CN"/>
        </w:rPr>
      </w:pPr>
      <w:r w:rsidRPr="007770B0">
        <w:rPr>
          <w:rFonts w:eastAsiaTheme="minorEastAsia" w:hint="eastAsia"/>
          <w:lang w:eastAsia="zh-CN"/>
        </w:rPr>
        <w:t>R</w:t>
      </w:r>
      <w:r w:rsidRPr="007770B0">
        <w:rPr>
          <w:rFonts w:eastAsiaTheme="minorEastAsia"/>
          <w:lang w:eastAsia="zh-CN"/>
        </w:rPr>
        <w:t>3-</w:t>
      </w:r>
      <w:r w:rsidR="00094E5C">
        <w:rPr>
          <w:rFonts w:eastAsiaTheme="minorEastAsia"/>
          <w:lang w:eastAsia="zh-CN"/>
        </w:rPr>
        <w:t>2</w:t>
      </w:r>
      <w:bookmarkStart w:id="33" w:name="_GoBack"/>
      <w:bookmarkEnd w:id="33"/>
      <w:r w:rsidR="00094E5C">
        <w:rPr>
          <w:rFonts w:eastAsiaTheme="minorEastAsia"/>
          <w:lang w:eastAsia="zh-CN"/>
        </w:rPr>
        <w:t>10121</w:t>
      </w:r>
      <w:r w:rsidRPr="007770B0">
        <w:rPr>
          <w:rFonts w:eastAsiaTheme="minorEastAsia"/>
          <w:lang w:eastAsia="zh-CN"/>
        </w:rPr>
        <w:t xml:space="preserve"> </w:t>
      </w:r>
      <w:r w:rsidRPr="00094E5C">
        <w:rPr>
          <w:rFonts w:eastAsiaTheme="minorEastAsia"/>
          <w:lang w:eastAsia="zh-CN"/>
        </w:rPr>
        <w:t>Correc</w:t>
      </w:r>
      <w:r w:rsidRPr="007770B0">
        <w:rPr>
          <w:rFonts w:eastAsia="MS Mincho"/>
          <w:color w:val="000000"/>
          <w:lang w:eastAsia="ja-JP"/>
        </w:rPr>
        <w:t>tion of DL End Marker handling between MN and SN, Huawei, TS 37.340 Rel-1</w:t>
      </w:r>
      <w:r>
        <w:rPr>
          <w:rFonts w:eastAsia="MS Mincho"/>
          <w:color w:val="000000"/>
          <w:lang w:eastAsia="ja-JP"/>
        </w:rPr>
        <w:t>6</w:t>
      </w:r>
    </w:p>
    <w:sectPr w:rsidR="007770B0"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B4A" w:rsidRDefault="003A6B4A">
      <w:r>
        <w:separator/>
      </w:r>
    </w:p>
  </w:endnote>
  <w:endnote w:type="continuationSeparator" w:id="0">
    <w:p w:rsidR="003A6B4A" w:rsidRDefault="003A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B4A" w:rsidRDefault="003A6B4A">
      <w:r>
        <w:separator/>
      </w:r>
    </w:p>
  </w:footnote>
  <w:footnote w:type="continuationSeparator" w:id="0">
    <w:p w:rsidR="003A6B4A" w:rsidRDefault="003A6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
    <w15:presenceInfo w15:providerId="None" w15:userId="Ericsson"/>
  </w15:person>
  <w15:person w15:author="Nok-2">
    <w15:presenceInfo w15:providerId="None" w15:userId="Nok-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4E5C"/>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969"/>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758"/>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4A9"/>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B4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50B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45E"/>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3E3"/>
    <w:rsid w:val="005865D8"/>
    <w:rsid w:val="00586DD7"/>
    <w:rsid w:val="00586F21"/>
    <w:rsid w:val="005936AE"/>
    <w:rsid w:val="005936AF"/>
    <w:rsid w:val="005944E5"/>
    <w:rsid w:val="0059611C"/>
    <w:rsid w:val="005A2C0F"/>
    <w:rsid w:val="005A3BFB"/>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27A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833"/>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0B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3D3"/>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1C8A"/>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31A"/>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3C0"/>
    <w:rsid w:val="00B42D10"/>
    <w:rsid w:val="00B4374E"/>
    <w:rsid w:val="00B44656"/>
    <w:rsid w:val="00B45A16"/>
    <w:rsid w:val="00B47C0A"/>
    <w:rsid w:val="00B50132"/>
    <w:rsid w:val="00B50621"/>
    <w:rsid w:val="00B50707"/>
    <w:rsid w:val="00B50EFA"/>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2AC"/>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13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CB5"/>
    <w:rsid w:val="00E54B20"/>
    <w:rsid w:val="00E54D81"/>
    <w:rsid w:val="00E574B5"/>
    <w:rsid w:val="00E57526"/>
    <w:rsid w:val="00E61597"/>
    <w:rsid w:val="00E64321"/>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871C8A"/>
  </w:style>
  <w:style w:type="character" w:customStyle="1" w:styleId="NOZchn">
    <w:name w:val="NO Zchn"/>
    <w:rsid w:val="00871C8A"/>
  </w:style>
  <w:style w:type="character" w:customStyle="1" w:styleId="TFChar">
    <w:name w:val="TF Char"/>
    <w:link w:val="TF"/>
    <w:rsid w:val="005F27AC"/>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Inbox\R3-207087.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1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4</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cp:revision>
  <cp:lastPrinted>2009-04-22T07:01:00Z</cp:lastPrinted>
  <dcterms:created xsi:type="dcterms:W3CDTF">2019-09-03T13:03:00Z</dcterms:created>
  <dcterms:modified xsi:type="dcterms:W3CDTF">2021-01-14T08:25:00Z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(3)hxLyv/CDo/nKyTsVzZxW6uOJ8D9urmZqfYZjj6YKA3gHTARUyDTVryXn2ga9Dd+DICAr4AZH
CddxU5D6dYQjBB2ajij2oj+3VP92Lx4tqMxCbbDTR01tAkiWUJ20rCqSW9n6iJGaCepnoXGm
9WU9MWheC9pIZKkALPuoWMsOOGqKcUui6VW4YooiI4AYUOE572sV6fzOUvolxUrogRTd/pyR
PVKbat9Xja418HGC0+</vt:lpwstr>
  </property>
  <property fmtid="{D5CDD505-2E9C-101B-9397-08002B2CF9AE}" pid="17" name="_2015_ms_pID_7253431">
    <vt:lpwstr>7IGoXJ8lG5p2a9wNtsmmtoaC4ssLD72cTNgR9N/b2BmgMkz/fVzSdr
o4j5+G3u2pDuFJ70ng1knU82ml7AYaHVrnopRTU1GwbWlDUzAfU0d4dYrY/mqkPbuzuGLHTn
WdHNlLAFqEiJNSf14YuUkYqcugIKWO/higzDybYFNTOGiR2Lu1S+lnRdSVeM17FqyqN+H5aH
6e/Ym+hBsX9mi6+4XEoV29y1dZdgvecDycxN</vt:lpwstr>
  </property>
  <property fmtid="{D5CDD505-2E9C-101B-9397-08002B2CF9AE}" pid="18" name="_2015_ms_pID_7253432">
    <vt:lpwstr>l0WBaR8hLBiQXsRV3NCSOVI=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